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B2D8A" w14:textId="6AAD31D5" w:rsidR="00A4379C" w:rsidRDefault="00A4379C" w:rsidP="00A4379C">
      <w:pPr>
        <w:pStyle w:val="CRCoverPage"/>
        <w:tabs>
          <w:tab w:val="right" w:pos="9639"/>
        </w:tabs>
        <w:spacing w:after="0"/>
        <w:rPr>
          <w:b/>
          <w:i/>
          <w:noProof/>
          <w:sz w:val="28"/>
        </w:rPr>
      </w:pPr>
      <w:r>
        <w:rPr>
          <w:b/>
          <w:noProof/>
          <w:sz w:val="24"/>
        </w:rPr>
        <w:t>3GPP TSG-CT WG4 Meeting #116</w:t>
      </w:r>
      <w:r>
        <w:rPr>
          <w:b/>
          <w:i/>
          <w:noProof/>
          <w:sz w:val="28"/>
        </w:rPr>
        <w:tab/>
      </w:r>
      <w:r w:rsidR="007E6D3E" w:rsidRPr="007E6D3E">
        <w:rPr>
          <w:b/>
          <w:noProof/>
          <w:sz w:val="24"/>
        </w:rPr>
        <w:t>C4-232100</w:t>
      </w:r>
    </w:p>
    <w:p w14:paraId="48CE7932" w14:textId="081EF265" w:rsidR="004E21E5" w:rsidRDefault="00A4379C" w:rsidP="004E21E5">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264773" w:rsidR="001E41F3" w:rsidRPr="00410371" w:rsidRDefault="00014B42" w:rsidP="00E13F3D">
            <w:pPr>
              <w:pStyle w:val="CRCoverPage"/>
              <w:spacing w:after="0"/>
              <w:jc w:val="right"/>
              <w:rPr>
                <w:b/>
                <w:noProof/>
                <w:sz w:val="28"/>
              </w:rPr>
            </w:pPr>
            <w:fldSimple w:instr=" DOCPROPERTY  Spec#  \* MERGEFORMAT ">
              <w:r w:rsidR="00F21EC8">
                <w:rPr>
                  <w:b/>
                  <w:noProof/>
                  <w:sz w:val="28"/>
                </w:rPr>
                <w:t>29.</w:t>
              </w:r>
              <w:r w:rsidR="00CE45AB">
                <w:rPr>
                  <w:b/>
                  <w:noProof/>
                  <w:sz w:val="28"/>
                </w:rPr>
                <w:t>5</w:t>
              </w:r>
              <w:r w:rsidR="0047132C">
                <w:rPr>
                  <w:b/>
                  <w:noProof/>
                  <w:sz w:val="28"/>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5A9164" w:rsidR="001E41F3" w:rsidRPr="00410371" w:rsidRDefault="00014B42" w:rsidP="00547111">
            <w:pPr>
              <w:pStyle w:val="CRCoverPage"/>
              <w:spacing w:after="0"/>
              <w:rPr>
                <w:noProof/>
              </w:rPr>
            </w:pPr>
            <w:fldSimple w:instr=" DOCPROPERTY  Cr#  \* MERGEFORMAT ">
              <w:r w:rsidR="00DF25D4">
                <w:rPr>
                  <w:b/>
                  <w:noProof/>
                  <w:sz w:val="28"/>
                </w:rPr>
                <w:t>0</w:t>
              </w:r>
              <w:r w:rsidR="007E6D3E">
                <w:rPr>
                  <w:b/>
                  <w:noProof/>
                  <w:sz w:val="28"/>
                </w:rPr>
                <w:t>651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FB40C3" w:rsidR="001E41F3" w:rsidRPr="00410371" w:rsidRDefault="00F8554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5666D2" w:rsidR="001E41F3" w:rsidRPr="00410371" w:rsidRDefault="00014B42">
            <w:pPr>
              <w:pStyle w:val="CRCoverPage"/>
              <w:spacing w:after="0"/>
              <w:jc w:val="center"/>
              <w:rPr>
                <w:noProof/>
                <w:sz w:val="28"/>
              </w:rPr>
            </w:pPr>
            <w:fldSimple w:instr=" DOCPROPERTY  Version  \* MERGEFORMAT ">
              <w:r w:rsidR="00F21EC8">
                <w:rPr>
                  <w:b/>
                  <w:noProof/>
                  <w:sz w:val="28"/>
                </w:rPr>
                <w:t>1</w:t>
              </w:r>
              <w:r w:rsidR="00CE45AB">
                <w:rPr>
                  <w:b/>
                  <w:noProof/>
                  <w:sz w:val="28"/>
                </w:rPr>
                <w:t>8</w:t>
              </w:r>
              <w:r w:rsidR="00F21EC8">
                <w:rPr>
                  <w:b/>
                  <w:noProof/>
                  <w:sz w:val="28"/>
                </w:rPr>
                <w:t>.</w:t>
              </w:r>
              <w:r w:rsidR="00A704F8">
                <w:rPr>
                  <w:b/>
                  <w:noProof/>
                  <w:sz w:val="28"/>
                </w:rPr>
                <w:t>2</w:t>
              </w:r>
              <w:r w:rsidR="00F21EC8">
                <w:rPr>
                  <w:b/>
                  <w:noProof/>
                  <w:sz w:val="28"/>
                </w:rPr>
                <w:t>.</w:t>
              </w:r>
              <w:r w:rsidR="0029574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614E0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529306" w:rsidR="001E41F3" w:rsidRPr="00614E03" w:rsidRDefault="00614E03">
            <w:pPr>
              <w:pStyle w:val="CRCoverPage"/>
              <w:spacing w:after="0"/>
              <w:ind w:left="100"/>
              <w:rPr>
                <w:noProof/>
                <w:lang w:val="en-US"/>
              </w:rPr>
            </w:pPr>
            <w:r w:rsidRPr="00614E03">
              <w:rPr>
                <w:lang w:val="en-US"/>
              </w:rPr>
              <w:t>PDU session establishment of AUN3 device behin</w:t>
            </w:r>
            <w:r>
              <w:rPr>
                <w:lang w:val="en-US"/>
              </w:rPr>
              <w:t>d 5G-RG</w:t>
            </w:r>
          </w:p>
        </w:tc>
      </w:tr>
      <w:tr w:rsidR="001E41F3" w:rsidRPr="00614E03" w14:paraId="05C08479" w14:textId="77777777" w:rsidTr="00547111">
        <w:tc>
          <w:tcPr>
            <w:tcW w:w="1843" w:type="dxa"/>
            <w:tcBorders>
              <w:left w:val="single" w:sz="4" w:space="0" w:color="auto"/>
            </w:tcBorders>
          </w:tcPr>
          <w:p w14:paraId="45E29F53" w14:textId="77777777" w:rsidR="001E41F3" w:rsidRPr="00614E03"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614E03"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D77EC1"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461BC6" w:rsidR="001E41F3" w:rsidRDefault="00614E03">
            <w:pPr>
              <w:pStyle w:val="CRCoverPage"/>
              <w:spacing w:after="0"/>
              <w:ind w:left="100"/>
              <w:rPr>
                <w:noProof/>
              </w:rPr>
            </w:pPr>
            <w: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F4F825" w:rsidR="001E41F3" w:rsidRDefault="00014B42">
            <w:pPr>
              <w:pStyle w:val="CRCoverPage"/>
              <w:spacing w:after="0"/>
              <w:ind w:left="100"/>
              <w:rPr>
                <w:noProof/>
              </w:rPr>
            </w:pPr>
            <w:fldSimple w:instr=" DOCPROPERTY  ResDate  \* MERGEFORMAT ">
              <w:r w:rsidR="00113CB5">
                <w:rPr>
                  <w:noProof/>
                </w:rPr>
                <w:t>2023-0</w:t>
              </w:r>
              <w:r w:rsidR="00C30011">
                <w:rPr>
                  <w:noProof/>
                </w:rPr>
                <w:t>3</w:t>
              </w:r>
              <w:r w:rsidR="00113CB5">
                <w:rPr>
                  <w:noProof/>
                </w:rPr>
                <w:t>-</w:t>
              </w:r>
              <w:r w:rsidR="00BE712A">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25D227" w:rsidR="001E41F3" w:rsidRDefault="00CE45A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8418E4" w:rsidR="001E41F3" w:rsidRDefault="00014B42">
            <w:pPr>
              <w:pStyle w:val="CRCoverPage"/>
              <w:spacing w:after="0"/>
              <w:ind w:left="100"/>
              <w:rPr>
                <w:noProof/>
              </w:rPr>
            </w:pPr>
            <w:fldSimple w:instr=" DOCPROPERTY  Release  \* MERGEFORMAT ">
              <w:r w:rsidR="00113CB5">
                <w:rPr>
                  <w:noProof/>
                </w:rPr>
                <w:t>Rel-1</w:t>
              </w:r>
              <w:r w:rsidR="00CE45A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8675DF" w14:textId="4BE8E7E1" w:rsidR="00DC364E" w:rsidRDefault="00614E03" w:rsidP="00DC364E">
            <w:pPr>
              <w:pStyle w:val="CRCoverPage"/>
              <w:spacing w:after="0"/>
              <w:ind w:left="100"/>
              <w:rPr>
                <w:noProof/>
              </w:rPr>
            </w:pPr>
            <w:r>
              <w:rPr>
                <w:noProof/>
              </w:rPr>
              <w:t>CR 23.316 #2091 defines the following requirement:</w:t>
            </w:r>
          </w:p>
          <w:p w14:paraId="4114790E" w14:textId="79F7DD10" w:rsidR="00614E03" w:rsidRDefault="00614E03" w:rsidP="00DC364E">
            <w:pPr>
              <w:pStyle w:val="CRCoverPage"/>
              <w:spacing w:after="0"/>
              <w:ind w:left="100"/>
              <w:rPr>
                <w:noProof/>
              </w:rPr>
            </w:pPr>
          </w:p>
          <w:p w14:paraId="26623038" w14:textId="47187E99" w:rsidR="00614E03" w:rsidRPr="00614E03" w:rsidRDefault="00614E03" w:rsidP="00614E03">
            <w:pPr>
              <w:pStyle w:val="CRCoverPage"/>
              <w:spacing w:after="0"/>
              <w:ind w:left="284"/>
              <w:rPr>
                <w:noProof/>
                <w:sz w:val="18"/>
                <w:szCs w:val="18"/>
                <w:lang w:eastAsia="zh-CN"/>
              </w:rPr>
            </w:pPr>
            <w:r w:rsidRPr="00614E03">
              <w:rPr>
                <w:sz w:val="18"/>
                <w:szCs w:val="18"/>
              </w:rPr>
              <w:t>7.3.x.1</w:t>
            </w:r>
            <w:r w:rsidRPr="00614E03">
              <w:rPr>
                <w:sz w:val="18"/>
                <w:szCs w:val="18"/>
              </w:rPr>
              <w:tab/>
              <w:t>PDU Session Establishment of AUN3 device behind 5G-RG</w:t>
            </w:r>
          </w:p>
          <w:p w14:paraId="663FEBE9" w14:textId="77777777" w:rsidR="008B73FE" w:rsidRPr="00614E03" w:rsidRDefault="008B73FE" w:rsidP="00614E03">
            <w:pPr>
              <w:pStyle w:val="CRCoverPage"/>
              <w:spacing w:after="0"/>
              <w:ind w:left="284"/>
              <w:rPr>
                <w:i/>
                <w:iCs/>
                <w:sz w:val="18"/>
                <w:szCs w:val="18"/>
                <w:lang w:eastAsia="ko-KR"/>
              </w:rPr>
            </w:pPr>
          </w:p>
          <w:p w14:paraId="672E66EC" w14:textId="2806A2E2" w:rsidR="00614E03" w:rsidRPr="00614E03" w:rsidRDefault="00614E03" w:rsidP="00614E03">
            <w:pPr>
              <w:pStyle w:val="B2"/>
              <w:numPr>
                <w:ilvl w:val="0"/>
                <w:numId w:val="23"/>
              </w:numPr>
              <w:ind w:left="828"/>
              <w:rPr>
                <w:sz w:val="18"/>
                <w:szCs w:val="18"/>
              </w:rPr>
            </w:pPr>
            <w:r w:rsidRPr="00614E03">
              <w:rPr>
                <w:sz w:val="18"/>
                <w:szCs w:val="18"/>
                <w:lang w:eastAsia="zh-CN"/>
              </w:rPr>
              <w:t xml:space="preserve">At step 3 of TS 23.502 figure 4.3.2.2.1 [3], </w:t>
            </w:r>
            <w:r w:rsidRPr="00614E03">
              <w:rPr>
                <w:sz w:val="18"/>
                <w:szCs w:val="18"/>
                <w:highlight w:val="yellow"/>
                <w:lang w:eastAsia="zh-CN"/>
              </w:rPr>
              <w:t xml:space="preserve">the AMF sends the AUN3 SUPI as the SUPI of the PDU session and includes also the 5G-RG’s SUPI in the </w:t>
            </w:r>
            <w:proofErr w:type="spellStart"/>
            <w:r w:rsidRPr="00614E03">
              <w:rPr>
                <w:sz w:val="18"/>
                <w:szCs w:val="18"/>
                <w:highlight w:val="yellow"/>
                <w:lang w:eastAsia="zh-CN"/>
              </w:rPr>
              <w:t>Nsmf_PDUSession_CreateSMContext</w:t>
            </w:r>
            <w:proofErr w:type="spellEnd"/>
            <w:r w:rsidRPr="00614E03">
              <w:rPr>
                <w:sz w:val="18"/>
                <w:szCs w:val="18"/>
                <w:highlight w:val="yellow"/>
                <w:lang w:eastAsia="zh-CN"/>
              </w:rPr>
              <w:t xml:space="preserve"> Request sent to the SMF</w:t>
            </w:r>
            <w:r w:rsidRPr="00614E03">
              <w:rPr>
                <w:sz w:val="18"/>
                <w:szCs w:val="18"/>
                <w:lang w:eastAsia="zh-CN"/>
              </w:rPr>
              <w:t xml:space="preserve"> </w:t>
            </w:r>
            <w:r>
              <w:rPr>
                <w:sz w:val="18"/>
                <w:szCs w:val="18"/>
                <w:lang w:eastAsia="zh-CN"/>
              </w:rPr>
              <w:t>.</w:t>
            </w:r>
          </w:p>
          <w:p w14:paraId="087673B6" w14:textId="6983A257" w:rsidR="00614E03" w:rsidRPr="00614E03" w:rsidRDefault="00614E03" w:rsidP="008B73FE">
            <w:pPr>
              <w:pStyle w:val="CRCoverPage"/>
              <w:spacing w:after="0"/>
              <w:ind w:left="100"/>
              <w:rPr>
                <w:szCs w:val="18"/>
                <w:lang w:eastAsia="ko-KR"/>
              </w:rPr>
            </w:pPr>
          </w:p>
          <w:p w14:paraId="708AA7DE" w14:textId="22AAAB32" w:rsidR="00614E03" w:rsidRPr="008B73FE" w:rsidRDefault="00614E03" w:rsidP="008B73FE">
            <w:pPr>
              <w:pStyle w:val="CRCoverPage"/>
              <w:spacing w:after="0"/>
              <w:ind w:left="100"/>
              <w:rPr>
                <w:i/>
                <w:iCs/>
                <w:szCs w:val="18"/>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26B840" w14:textId="57976690" w:rsidR="00014B42" w:rsidRDefault="00014B42">
            <w:pPr>
              <w:pStyle w:val="CRCoverPage"/>
              <w:spacing w:after="0"/>
              <w:ind w:left="100"/>
              <w:rPr>
                <w:lang w:val="en-US"/>
              </w:rPr>
            </w:pPr>
            <w:r>
              <w:rPr>
                <w:lang w:val="en-US"/>
              </w:rPr>
              <w:t xml:space="preserve">The list of stage 2 procedures making use of the Create SM Context procedure is extended with the new </w:t>
            </w:r>
            <w:r>
              <w:t>PDU Session Establishment of AUN3 device behind 5G-RG</w:t>
            </w:r>
            <w:r>
              <w:rPr>
                <w:lang w:val="en-US"/>
              </w:rPr>
              <w:t xml:space="preserve"> procedure.</w:t>
            </w:r>
          </w:p>
          <w:p w14:paraId="28A01CE4" w14:textId="77777777" w:rsidR="00014B42" w:rsidRDefault="00014B42">
            <w:pPr>
              <w:pStyle w:val="CRCoverPage"/>
              <w:spacing w:after="0"/>
              <w:ind w:left="100"/>
              <w:rPr>
                <w:lang w:val="en-US"/>
              </w:rPr>
            </w:pPr>
          </w:p>
          <w:p w14:paraId="12ECC1B0" w14:textId="494EB947" w:rsidR="008B73FE" w:rsidRDefault="00014B42">
            <w:pPr>
              <w:pStyle w:val="CRCoverPage"/>
              <w:spacing w:after="0"/>
              <w:ind w:left="100"/>
            </w:pPr>
            <w:r>
              <w:rPr>
                <w:lang w:val="en-US"/>
              </w:rPr>
              <w:t>The Create SM Context request is extended with a new IE conveying the 5G-RG's SUPI for a PDU session of an AUN3 device behind a 5G-RG.</w:t>
            </w:r>
          </w:p>
          <w:p w14:paraId="31C656EC" w14:textId="4F10E5FC" w:rsidR="00282234" w:rsidRPr="0070167A" w:rsidRDefault="00282234" w:rsidP="0047132C">
            <w:pPr>
              <w:pStyle w:val="CRCoverPage"/>
              <w:spacing w:after="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EA6A0F" w:rsidR="001E32C4" w:rsidRDefault="00113505" w:rsidP="001E32C4">
            <w:pPr>
              <w:pStyle w:val="CRCoverPage"/>
              <w:spacing w:after="0"/>
              <w:ind w:left="100"/>
              <w:rPr>
                <w:lang w:eastAsia="zh-CN"/>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83B1F5" w:rsidR="00444982" w:rsidRPr="00F24BC4" w:rsidRDefault="00014B42" w:rsidP="00F24BC4">
            <w:pPr>
              <w:pStyle w:val="CRCoverPage"/>
              <w:spacing w:after="0"/>
              <w:ind w:left="100"/>
              <w:rPr>
                <w:lang w:val="en-US"/>
              </w:rPr>
            </w:pPr>
            <w:r>
              <w:t>5.2.2.2.1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C2062D" w:rsidR="001E41F3" w:rsidRDefault="00614E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73C2A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25E7C8" w:rsidR="001E41F3" w:rsidRDefault="00614E03">
            <w:pPr>
              <w:pStyle w:val="CRCoverPage"/>
              <w:spacing w:after="0"/>
              <w:ind w:left="99"/>
              <w:rPr>
                <w:noProof/>
              </w:rPr>
            </w:pPr>
            <w:r>
              <w:rPr>
                <w:noProof/>
              </w:rPr>
              <w:t>TS 23.316 CR 2091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DB93A3" w:rsidR="001E41F3" w:rsidRDefault="00F26F5D">
            <w:pPr>
              <w:pStyle w:val="CRCoverPage"/>
              <w:spacing w:after="0"/>
              <w:ind w:left="100"/>
              <w:rPr>
                <w:noProof/>
              </w:rPr>
            </w:pPr>
            <w:r>
              <w:rPr>
                <w:noProof/>
              </w:rPr>
              <w:t xml:space="preserve">The CR introduces new backward compatible features to the OpenAPI definition of the </w:t>
            </w:r>
            <w:proofErr w:type="spellStart"/>
            <w:r w:rsidR="0047132C">
              <w:t>Nsmf_PDUSession</w:t>
            </w:r>
            <w:proofErr w:type="spellEnd"/>
            <w:r w:rsidR="0047132C">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A60E47" w:rsidR="001374D4" w:rsidRDefault="001374D4" w:rsidP="0059636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F334B1C" w14:textId="77777777" w:rsidR="00614E03" w:rsidRDefault="00614E03" w:rsidP="00614E03">
      <w:pPr>
        <w:pStyle w:val="Heading4"/>
      </w:pPr>
      <w:bookmarkStart w:id="1" w:name="_Toc25073758"/>
      <w:bookmarkStart w:id="2" w:name="_Toc34062923"/>
      <w:bookmarkStart w:id="3" w:name="_Toc43119891"/>
      <w:bookmarkStart w:id="4" w:name="_Toc49767943"/>
      <w:bookmarkStart w:id="5" w:name="_Toc56434116"/>
      <w:bookmarkStart w:id="6" w:name="_Toc130834064"/>
      <w:bookmarkStart w:id="7" w:name="_Toc25073930"/>
      <w:bookmarkStart w:id="8" w:name="_Toc34063113"/>
      <w:bookmarkStart w:id="9" w:name="_Toc43120090"/>
      <w:bookmarkStart w:id="10" w:name="_Toc49768145"/>
      <w:bookmarkStart w:id="11" w:name="_Toc56434318"/>
      <w:bookmarkStart w:id="12" w:name="_Toc130834287"/>
      <w:bookmarkStart w:id="13" w:name="_Toc25073825"/>
      <w:bookmarkStart w:id="14" w:name="_Toc34062997"/>
      <w:bookmarkStart w:id="15" w:name="_Toc43119969"/>
      <w:bookmarkStart w:id="16" w:name="_Toc49768024"/>
      <w:bookmarkStart w:id="17" w:name="_Toc56434197"/>
      <w:bookmarkStart w:id="18" w:name="_Toc130834164"/>
      <w:bookmarkStart w:id="19" w:name="_Toc25073943"/>
      <w:bookmarkStart w:id="20" w:name="_Toc34063126"/>
      <w:bookmarkStart w:id="21" w:name="_Toc43120103"/>
      <w:bookmarkStart w:id="22" w:name="_Toc49768158"/>
      <w:bookmarkStart w:id="23" w:name="_Toc56434331"/>
      <w:bookmarkStart w:id="24" w:name="_Toc130834300"/>
      <w:bookmarkStart w:id="25" w:name="_Toc25073939"/>
      <w:bookmarkStart w:id="26" w:name="_Toc34063122"/>
      <w:bookmarkStart w:id="27" w:name="_Toc43120099"/>
      <w:bookmarkStart w:id="28" w:name="_Toc49768154"/>
      <w:bookmarkStart w:id="29" w:name="_Toc56434327"/>
      <w:bookmarkStart w:id="30" w:name="_Toc130834296"/>
      <w:bookmarkStart w:id="31" w:name="_Toc130834358"/>
      <w:bookmarkStart w:id="32" w:name="_Hlk131091638"/>
      <w:bookmarkStart w:id="33" w:name="_Toc510696583"/>
      <w:bookmarkStart w:id="34" w:name="_Toc35971375"/>
      <w:bookmarkStart w:id="35" w:name="_Toc85462054"/>
      <w:bookmarkStart w:id="36" w:name="_Toc88667315"/>
      <w:bookmarkStart w:id="37" w:name="_Toc130938008"/>
      <w:bookmarkStart w:id="38" w:name="_Toc510696591"/>
      <w:bookmarkStart w:id="39" w:name="_Toc35971383"/>
      <w:bookmarkStart w:id="40" w:name="_Toc85462063"/>
      <w:bookmarkStart w:id="41" w:name="_Toc88667324"/>
      <w:bookmarkStart w:id="42" w:name="_Toc130938017"/>
      <w:bookmarkStart w:id="43" w:name="_Toc25156162"/>
      <w:bookmarkStart w:id="44" w:name="_Toc34124462"/>
      <w:bookmarkStart w:id="45" w:name="_Toc43207576"/>
      <w:bookmarkStart w:id="46" w:name="_Toc49857056"/>
      <w:bookmarkStart w:id="47" w:name="_Toc56676887"/>
      <w:bookmarkStart w:id="48" w:name="_Toc56691410"/>
      <w:bookmarkStart w:id="49" w:name="_Toc56698674"/>
      <w:bookmarkStart w:id="50" w:name="_Toc89034874"/>
      <w:bookmarkStart w:id="51" w:name="_Toc89064672"/>
      <w:bookmarkStart w:id="52" w:name="_Toc89179974"/>
      <w:bookmarkStart w:id="53" w:name="_Toc97071652"/>
      <w:bookmarkStart w:id="54" w:name="_Toc120051050"/>
      <w:bookmarkStart w:id="55" w:name="_Toc129163207"/>
      <w:bookmarkStart w:id="56" w:name="_Toc20214840"/>
      <w:bookmarkStart w:id="57" w:name="_Toc27753223"/>
      <w:bookmarkStart w:id="58" w:name="_Toc36055041"/>
      <w:bookmarkStart w:id="59" w:name="_Toc44877273"/>
      <w:bookmarkStart w:id="60" w:name="_Toc98260455"/>
      <w:bookmarkStart w:id="61" w:name="_Toc98260460"/>
      <w:r>
        <w:t>5.2.2.2</w:t>
      </w:r>
      <w:r>
        <w:tab/>
        <w:t>Create SM Context service operation</w:t>
      </w:r>
      <w:bookmarkEnd w:id="1"/>
      <w:bookmarkEnd w:id="2"/>
      <w:bookmarkEnd w:id="3"/>
      <w:bookmarkEnd w:id="4"/>
      <w:bookmarkEnd w:id="5"/>
      <w:bookmarkEnd w:id="6"/>
    </w:p>
    <w:p w14:paraId="4DD55487" w14:textId="77777777" w:rsidR="00614E03" w:rsidRDefault="00614E03" w:rsidP="00614E03">
      <w:pPr>
        <w:pStyle w:val="Heading5"/>
      </w:pPr>
      <w:bookmarkStart w:id="62" w:name="_Toc25073759"/>
      <w:bookmarkStart w:id="63" w:name="_Toc34062924"/>
      <w:bookmarkStart w:id="64" w:name="_Toc43119892"/>
      <w:bookmarkStart w:id="65" w:name="_Toc49767944"/>
      <w:bookmarkStart w:id="66" w:name="_Toc56434117"/>
      <w:bookmarkStart w:id="67" w:name="_Toc130834065"/>
      <w:r>
        <w:t>5.2.2.2.1</w:t>
      </w:r>
      <w:r>
        <w:tab/>
        <w:t>General</w:t>
      </w:r>
      <w:bookmarkEnd w:id="62"/>
      <w:bookmarkEnd w:id="63"/>
      <w:bookmarkEnd w:id="64"/>
      <w:bookmarkEnd w:id="65"/>
      <w:bookmarkEnd w:id="66"/>
      <w:bookmarkEnd w:id="67"/>
    </w:p>
    <w:p w14:paraId="0C189357" w14:textId="77777777" w:rsidR="00614E03" w:rsidRDefault="00614E03" w:rsidP="00614E03">
      <w:r>
        <w:t>The Create SM Context service operation shall be used to create an individual SM context, for a given PDU session, in the SMF, in the V-SMF for HR roaming scenarios, or in the I-SMF for a PDU session with an I-SMF.</w:t>
      </w:r>
    </w:p>
    <w:p w14:paraId="25D93158" w14:textId="77777777" w:rsidR="00614E03" w:rsidRDefault="00614E03" w:rsidP="00614E03">
      <w:r>
        <w:t>It is used in the following procedures:</w:t>
      </w:r>
    </w:p>
    <w:p w14:paraId="1846D46A" w14:textId="77777777" w:rsidR="00614E03" w:rsidRDefault="00614E03" w:rsidP="00614E03">
      <w:pPr>
        <w:pStyle w:val="B1"/>
      </w:pPr>
      <w:r>
        <w:t>-</w:t>
      </w:r>
      <w:r>
        <w:tab/>
        <w:t>UE requested PDU Session Establishment (see clauses 4.3.2 and 4.23.5.1 of 3GPP TS 23.502 [3]);</w:t>
      </w:r>
    </w:p>
    <w:p w14:paraId="704F9902" w14:textId="77777777" w:rsidR="00614E03" w:rsidRDefault="00614E03" w:rsidP="00614E03">
      <w:pPr>
        <w:pStyle w:val="B1"/>
      </w:pPr>
      <w:r>
        <w:t>-</w:t>
      </w:r>
      <w:r>
        <w:tab/>
        <w:t>EPS to 5GS Idle mode mobility, EPS to 5GS Idle mode mobility with data forwarding or handover using N26 interface (see clauses 4.11.1, 4.23.12.3, 4.23.12.5 and 4.23.12.7 of 3GPP TS 23.502 [3]);</w:t>
      </w:r>
    </w:p>
    <w:p w14:paraId="38ADCBE7" w14:textId="77777777" w:rsidR="00614E03" w:rsidRDefault="00614E03" w:rsidP="00614E03">
      <w:pPr>
        <w:pStyle w:val="B1"/>
      </w:pPr>
      <w:r>
        <w:t>-</w:t>
      </w:r>
      <w:r>
        <w:tab/>
        <w:t>EPS to 5GS mobility without N26 interface (see clause 4.11.2.3 3GPP TS 23.502 [3]);</w:t>
      </w:r>
    </w:p>
    <w:p w14:paraId="7E741F3A" w14:textId="77777777" w:rsidR="00614E03" w:rsidRDefault="00614E03" w:rsidP="00614E03">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47DEEAC2" w14:textId="77777777" w:rsidR="00614E03" w:rsidRDefault="00614E03" w:rsidP="00614E03">
      <w:pPr>
        <w:pStyle w:val="B1"/>
      </w:pPr>
      <w:r>
        <w:t>-</w:t>
      </w:r>
      <w:r>
        <w:tab/>
        <w:t>Handover from EPS to 5GC-N3IWF (see clause 4.11.3.1 of 3GPP TS 23.502 [3]);</w:t>
      </w:r>
    </w:p>
    <w:p w14:paraId="4DE0E386" w14:textId="77777777" w:rsidR="00614E03" w:rsidRDefault="00614E03" w:rsidP="00614E03">
      <w:pPr>
        <w:pStyle w:val="B1"/>
      </w:pPr>
      <w:r>
        <w:t>-</w:t>
      </w:r>
      <w:r>
        <w:tab/>
        <w:t>Handover from EPC/</w:t>
      </w:r>
      <w:proofErr w:type="spellStart"/>
      <w:r>
        <w:t>ePDG</w:t>
      </w:r>
      <w:proofErr w:type="spellEnd"/>
      <w:r>
        <w:t xml:space="preserve"> to 5GS (see clause 4.11.4.1 of 3GPP TS 23.502 [3]);</w:t>
      </w:r>
    </w:p>
    <w:p w14:paraId="47857DB8" w14:textId="77777777" w:rsidR="00614E03" w:rsidRDefault="00614E03" w:rsidP="00614E03">
      <w:pPr>
        <w:pStyle w:val="B1"/>
      </w:pPr>
      <w:r>
        <w:t>-</w:t>
      </w:r>
      <w:r>
        <w:tab/>
      </w:r>
      <w:proofErr w:type="spellStart"/>
      <w:r>
        <w:t>Xn</w:t>
      </w:r>
      <w:proofErr w:type="spellEnd"/>
      <w:r>
        <w:t xml:space="preserve"> based or N2 based handover with I-SMF or V-SMF insertion and change (see clauses 4.23.7.3, 4.23.11 and 4.23.12 of 3GPP TS 23.502 [3]);</w:t>
      </w:r>
    </w:p>
    <w:p w14:paraId="6734E737" w14:textId="77777777" w:rsidR="00614E03" w:rsidRDefault="00614E03" w:rsidP="00614E03">
      <w:pPr>
        <w:pStyle w:val="B1"/>
      </w:pPr>
      <w:r>
        <w:t>-</w:t>
      </w:r>
      <w:r>
        <w:tab/>
        <w:t>UE Triggered Service Request with I-SMF insertion/change/removal or V-SMF change (see clause 4.23.4.3 of 3GPP TS 23.502 [3]);</w:t>
      </w:r>
    </w:p>
    <w:p w14:paraId="73970DFB" w14:textId="77777777" w:rsidR="00614E03" w:rsidRDefault="00614E03" w:rsidP="00614E03">
      <w:pPr>
        <w:pStyle w:val="B1"/>
      </w:pPr>
      <w:r>
        <w:t>-</w:t>
      </w:r>
      <w:r>
        <w:tab/>
        <w:t>Registration procedure for a UE with a PDU session with I-SMF or V-SMF insertion, change and removal (see clause 4.23.3 of 3GPP TS 23.502 [3]);</w:t>
      </w:r>
    </w:p>
    <w:p w14:paraId="050050B2" w14:textId="77777777" w:rsidR="00614E03" w:rsidRDefault="00614E03" w:rsidP="00614E03">
      <w:pPr>
        <w:pStyle w:val="B1"/>
      </w:pPr>
      <w:r>
        <w:t>-</w:t>
      </w:r>
      <w:r>
        <w:tab/>
        <w:t>Handover from EPC/</w:t>
      </w:r>
      <w:proofErr w:type="spellStart"/>
      <w:r>
        <w:t>ePDG</w:t>
      </w:r>
      <w:proofErr w:type="spellEnd"/>
      <w:r>
        <w:t xml:space="preserve"> to 5GS with I-SMF insertion (see clause 4.23 of 3GPP TS 23.502 [3]);</w:t>
      </w:r>
    </w:p>
    <w:p w14:paraId="78246F8A" w14:textId="77777777" w:rsidR="00614E03" w:rsidRDefault="00614E03" w:rsidP="00614E03">
      <w:pPr>
        <w:pStyle w:val="B1"/>
      </w:pPr>
      <w:r>
        <w:t>-</w:t>
      </w:r>
      <w:r>
        <w:tab/>
        <w:t>Handover from non-3GPP to 3GPP access with I-SMF insertion or V-SMF change, and Handover from 3GPP to non-3GPP access with I-SMF removal (see clause 4.23.16 of 3GPP TS 23.502 [3]);</w:t>
      </w:r>
    </w:p>
    <w:p w14:paraId="28D7E7C9" w14:textId="77777777" w:rsidR="00614E03" w:rsidRDefault="00614E03" w:rsidP="00614E03">
      <w:pPr>
        <w:pStyle w:val="B1"/>
      </w:pPr>
      <w:r>
        <w:t>-</w:t>
      </w:r>
      <w:r>
        <w:tab/>
        <w:t>SMF Context Transfer procedure, LBO or no Roaming, no I-SMF (see clause 4.26.5.3 of 3GPP TS 23.502 [3]);</w:t>
      </w:r>
    </w:p>
    <w:p w14:paraId="7DE3DE29" w14:textId="77777777" w:rsidR="00614E03" w:rsidRDefault="00614E03" w:rsidP="00614E03">
      <w:pPr>
        <w:pStyle w:val="B1"/>
      </w:pPr>
      <w:r>
        <w:t>-</w:t>
      </w:r>
      <w:r>
        <w:tab/>
        <w:t>I-SMF Context Transfer procedure (see clause 4.26.5.2 of 3GPP TS 23.502 [3]);</w:t>
      </w:r>
    </w:p>
    <w:p w14:paraId="29CECA6D" w14:textId="77777777" w:rsidR="00614E03" w:rsidRDefault="00614E03" w:rsidP="00614E03">
      <w:pPr>
        <w:pStyle w:val="B1"/>
      </w:pPr>
      <w:r>
        <w:t>-</w:t>
      </w:r>
      <w:r>
        <w:tab/>
        <w:t>5G-RG requested PDU Session Establishment via W-5GAN (see clause 7.3.1 of 3GPP TS 23.316 [36]);</w:t>
      </w:r>
    </w:p>
    <w:p w14:paraId="7D387110" w14:textId="77777777" w:rsidR="00614E03" w:rsidRDefault="00614E03" w:rsidP="00614E03">
      <w:pPr>
        <w:pStyle w:val="B1"/>
      </w:pPr>
      <w:r>
        <w:t>-</w:t>
      </w:r>
      <w:r>
        <w:tab/>
        <w:t>FN-RG related PDU Session Establishment via W-5GAN (see clause 7.3.4 of 3GPP TS 23.316 [36]);</w:t>
      </w:r>
    </w:p>
    <w:p w14:paraId="79567F3A" w14:textId="77777777" w:rsidR="00614E03" w:rsidRDefault="00614E03" w:rsidP="00614E03">
      <w:pPr>
        <w:pStyle w:val="B1"/>
      </w:pPr>
      <w:r>
        <w:t>-</w:t>
      </w:r>
      <w:r>
        <w:tab/>
        <w:t>Non-5G capable device behind 5G-CRG and FN-CRG requested PDU Session Establishment via W-5GAN (see clause 4.10a of 3GPP TS 23.316 [36])</w:t>
      </w:r>
      <w:r>
        <w:rPr>
          <w:lang w:eastAsia="zh-CN"/>
        </w:rPr>
        <w:t>;</w:t>
      </w:r>
    </w:p>
    <w:p w14:paraId="065BBD33" w14:textId="77777777" w:rsidR="00614E03" w:rsidRDefault="00614E03" w:rsidP="00614E03">
      <w:pPr>
        <w:pStyle w:val="B1"/>
      </w:pPr>
      <w:r>
        <w:t>-</w:t>
      </w:r>
      <w:r>
        <w:tab/>
        <w:t>Handover from 3GPP access/EPS to W-5GAN/5GC (see clause 7.6.4.1 of 3GPP TS 23.316 [36]);</w:t>
      </w:r>
    </w:p>
    <w:p w14:paraId="0875FB03" w14:textId="77777777" w:rsidR="00614E03" w:rsidRDefault="00614E03" w:rsidP="00614E03">
      <w:pPr>
        <w:pStyle w:val="B1"/>
      </w:pPr>
      <w:r>
        <w:t>-</w:t>
      </w:r>
      <w:r>
        <w:tab/>
        <w:t>SMF triggered I-SMF selection or removal (see clause 4.23.5.4 of 3GPP TS 23.502 [3]);</w:t>
      </w:r>
    </w:p>
    <w:p w14:paraId="30E3FBCF" w14:textId="77777777" w:rsidR="00493737" w:rsidRDefault="00614E03" w:rsidP="00614E03">
      <w:pPr>
        <w:pStyle w:val="B1"/>
        <w:rPr>
          <w:ins w:id="68" w:author="Bruno Landais" w:date="2023-05-11T11:49:00Z"/>
        </w:rPr>
      </w:pPr>
      <w:r>
        <w:t>-</w:t>
      </w:r>
      <w:r>
        <w:tab/>
        <w:t>Multicast Session join and session establishment procedure in clause 7.2.1.3</w:t>
      </w:r>
      <w:r>
        <w:rPr>
          <w:lang w:eastAsia="zh-CN"/>
        </w:rPr>
        <w:t xml:space="preserve"> </w:t>
      </w:r>
      <w:r>
        <w:t>of 3GPP TS 23.247 [44]</w:t>
      </w:r>
      <w:ins w:id="69" w:author="Bruno Landais" w:date="2023-05-11T11:49:00Z">
        <w:r w:rsidR="00493737">
          <w:t xml:space="preserve">; </w:t>
        </w:r>
      </w:ins>
    </w:p>
    <w:p w14:paraId="312B5F62" w14:textId="49F7E253" w:rsidR="00614E03" w:rsidRDefault="00493737" w:rsidP="00614E03">
      <w:pPr>
        <w:pStyle w:val="B1"/>
      </w:pPr>
      <w:ins w:id="70" w:author="Bruno Landais" w:date="2023-05-11T11:49:00Z">
        <w:r>
          <w:t>-</w:t>
        </w:r>
        <w:r>
          <w:tab/>
          <w:t>PDU Session Establishment of AUN3 device behind 5G-RG (see clause 7.3.x.1 of 3GPP TS 23.316 [36])</w:t>
        </w:r>
      </w:ins>
      <w:r w:rsidR="00614E03">
        <w:t>.</w:t>
      </w:r>
    </w:p>
    <w:p w14:paraId="67F6FC67" w14:textId="77777777" w:rsidR="00614E03" w:rsidRDefault="00614E03" w:rsidP="00614E03">
      <w:r>
        <w:t>There shall be only one individual SM context per PDU session.</w:t>
      </w:r>
    </w:p>
    <w:p w14:paraId="093DF867" w14:textId="77777777" w:rsidR="00614E03" w:rsidRDefault="00614E03" w:rsidP="00614E03">
      <w:r>
        <w:t>The NF Service Consumer (e.g. AMF) shall create an SM context by using the HTTP POST method as shown in Figure 5.2.2.2.1-1.</w:t>
      </w:r>
    </w:p>
    <w:p w14:paraId="296F39FF" w14:textId="77777777" w:rsidR="00614E03" w:rsidRDefault="00614E03" w:rsidP="00614E03">
      <w:pPr>
        <w:pStyle w:val="TH"/>
      </w:pPr>
      <w:r>
        <w:rPr>
          <w:lang w:val="fr-FR" w:eastAsia="en-GB"/>
        </w:rPr>
        <w:object w:dxaOrig="8790" w:dyaOrig="2160" w14:anchorId="3FE214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8.3pt" o:ole="">
            <v:imagedata r:id="rId18" o:title=""/>
          </v:shape>
          <o:OLEObject Type="Embed" ProgID="Visio.Drawing.11" ShapeID="_x0000_i1025" DrawAspect="Content" ObjectID="_1745321919" r:id="rId19"/>
        </w:object>
      </w:r>
    </w:p>
    <w:p w14:paraId="2B10B66B" w14:textId="77777777" w:rsidR="00614E03" w:rsidRDefault="00614E03" w:rsidP="00614E03">
      <w:pPr>
        <w:pStyle w:val="TF"/>
      </w:pPr>
      <w:r>
        <w:t>Figure 5.2.2.2.1-1: SM context creation</w:t>
      </w:r>
    </w:p>
    <w:p w14:paraId="3B32E4FD" w14:textId="77777777" w:rsidR="00614E03" w:rsidRDefault="00614E03" w:rsidP="00614E03">
      <w:pPr>
        <w:pStyle w:val="B1"/>
      </w:pPr>
      <w:r>
        <w:t>1.</w:t>
      </w:r>
      <w:r>
        <w:tab/>
        <w:t>The NF Service Consumer shall send a POST request to the resource representing the SM contexts collection resource of the SMF. The payload body of the POST request shall contain:</w:t>
      </w:r>
    </w:p>
    <w:p w14:paraId="2A8787A4" w14:textId="77777777" w:rsidR="00614E03" w:rsidRDefault="00614E03" w:rsidP="00614E03">
      <w:pPr>
        <w:pStyle w:val="B2"/>
      </w:pPr>
      <w:r>
        <w:t>-</w:t>
      </w:r>
      <w:r>
        <w:tab/>
        <w:t>a representation of the individual SM context resource to be created;</w:t>
      </w:r>
    </w:p>
    <w:p w14:paraId="2C6B6E3A" w14:textId="085FBF12" w:rsidR="00614E03" w:rsidRDefault="00614E03" w:rsidP="00614E03">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14:paraId="30708422" w14:textId="77777777" w:rsidR="00614E03" w:rsidRDefault="00614E03" w:rsidP="00614E03">
      <w:pPr>
        <w:pStyle w:val="B2"/>
      </w:pPr>
      <w:r>
        <w:t>-</w:t>
      </w:r>
      <w:r>
        <w:tab/>
        <w:t>the Old PDU Session ID, if it is received from the UE (i.e. for a PDU session establishment for the SSC mode 3 operation);</w:t>
      </w:r>
    </w:p>
    <w:p w14:paraId="6789D6C1" w14:textId="77777777" w:rsidR="00614E03" w:rsidRDefault="00614E03" w:rsidP="00614E03">
      <w:pPr>
        <w:pStyle w:val="B2"/>
      </w:pPr>
      <w:r>
        <w:t>-</w:t>
      </w:r>
      <w:r>
        <w:tab/>
        <w:t>the indication that the UE is inside or outside of the LADN (Local Area Data Network) service area, if the DNN corresponds to a LADN;</w:t>
      </w:r>
    </w:p>
    <w:p w14:paraId="2E00921D" w14:textId="77777777" w:rsidR="00614E03" w:rsidRDefault="00614E03" w:rsidP="00614E03">
      <w:pPr>
        <w:pStyle w:val="B2"/>
        <w:rPr>
          <w:lang w:eastAsia="zh-CN"/>
        </w:rPr>
      </w:pPr>
      <w:r>
        <w:rPr>
          <w:lang w:eastAsia="zh-CN"/>
        </w:rPr>
        <w:t>-</w:t>
      </w:r>
      <w:r>
        <w:rPr>
          <w:lang w:eastAsia="zh-CN"/>
        </w:rPr>
        <w:tab/>
        <w:t>the indication that a MA-PDU session is requested if a MA-PDU session is requested to be established by the UE, or the indication that the PDU session is allowed to be upgraded to a MA-PDU session if so indicated by the UE;</w:t>
      </w:r>
    </w:p>
    <w:p w14:paraId="66F240DE" w14:textId="77777777" w:rsidR="00614E03" w:rsidRDefault="00614E03" w:rsidP="00614E03">
      <w:pPr>
        <w:pStyle w:val="B2"/>
        <w:rPr>
          <w:lang w:eastAsia="zh-CN"/>
        </w:rPr>
      </w:pPr>
      <w:r>
        <w:rPr>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76AF78C9" w14:textId="77777777" w:rsidR="00614E03" w:rsidRDefault="00614E03" w:rsidP="00614E03">
      <w:pPr>
        <w:pStyle w:val="B2"/>
        <w:rPr>
          <w:lang w:eastAsia="zh-CN"/>
        </w:rPr>
      </w:pPr>
      <w:r>
        <w:rPr>
          <w:lang w:val="en-US"/>
        </w:rPr>
        <w:t>-</w:t>
      </w:r>
      <w:r>
        <w:rPr>
          <w:lang w:val="en-US"/>
        </w:rPr>
        <w:tab/>
        <w:t xml:space="preserve">the </w:t>
      </w:r>
      <w:proofErr w:type="spellStart"/>
      <w:r>
        <w:rPr>
          <w:lang w:val="en-US"/>
        </w:rPr>
        <w:t>anType</w:t>
      </w:r>
      <w:proofErr w:type="spellEnd"/>
      <w:r>
        <w:t>;</w:t>
      </w:r>
    </w:p>
    <w:p w14:paraId="44B9A5B0" w14:textId="77777777" w:rsidR="00614E03" w:rsidRDefault="00614E03" w:rsidP="00614E03">
      <w:pPr>
        <w:pStyle w:val="B2"/>
        <w:rPr>
          <w:lang w:eastAsia="zh-CN"/>
        </w:rPr>
      </w:pPr>
      <w:r>
        <w:rPr>
          <w:lang w:eastAsia="zh-CN"/>
        </w:rPr>
        <w:t>-</w:t>
      </w:r>
      <w:r>
        <w:rPr>
          <w:lang w:eastAsia="zh-CN"/>
        </w:rPr>
        <w:tab/>
        <w:t xml:space="preserve">the </w:t>
      </w:r>
      <w:proofErr w:type="spellStart"/>
      <w:r>
        <w:rPr>
          <w:lang w:eastAsia="zh-CN"/>
        </w:rPr>
        <w:t>additionalAnType</w:t>
      </w:r>
      <w:proofErr w:type="spellEnd"/>
      <w:r>
        <w:rPr>
          <w:lang w:eastAsia="zh-CN"/>
        </w:rPr>
        <w:t>, if the UE is registered over both 3GPP and Non-3GPP accesses;</w:t>
      </w:r>
    </w:p>
    <w:p w14:paraId="211635B8" w14:textId="77777777" w:rsidR="00614E03" w:rsidRDefault="00614E03" w:rsidP="00614E03">
      <w:pPr>
        <w:pStyle w:val="B2"/>
        <w:rPr>
          <w:lang w:eastAsia="en-GB"/>
        </w:rPr>
      </w:pPr>
      <w:r>
        <w:t>-</w:t>
      </w:r>
      <w:r>
        <w:tab/>
        <w:t xml:space="preserve">the </w:t>
      </w:r>
      <w:proofErr w:type="spellStart"/>
      <w:r>
        <w:t>cpCiotEnabled</w:t>
      </w:r>
      <w:proofErr w:type="spellEnd"/>
      <w:r>
        <w:t xml:space="preserve"> IE with the value "True", if the NF service consumer (e.g. the AMF) has verified that the 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14:paraId="6C179315" w14:textId="77777777" w:rsidR="00614E03" w:rsidRDefault="00614E03" w:rsidP="00614E03">
      <w:pPr>
        <w:pStyle w:val="B2"/>
      </w:pPr>
      <w:r>
        <w:t>-</w:t>
      </w:r>
      <w:r>
        <w:tab/>
        <w:t xml:space="preserve">the </w:t>
      </w:r>
      <w:proofErr w:type="spellStart"/>
      <w:r>
        <w:t>cpOnlyInd</w:t>
      </w:r>
      <w:proofErr w:type="spellEnd"/>
      <w:r>
        <w:t xml:space="preserve"> IE with the value "True", if the </w:t>
      </w:r>
      <w:r>
        <w:rPr>
          <w:noProof/>
        </w:rPr>
        <w:t>PDU session shall only use Control Plane CIoT 5GS Optimisation</w:t>
      </w:r>
      <w:r>
        <w:t>;</w:t>
      </w:r>
    </w:p>
    <w:p w14:paraId="5F727228" w14:textId="77777777" w:rsidR="00614E03" w:rsidRDefault="00614E03" w:rsidP="00614E03">
      <w:pPr>
        <w:pStyle w:val="B2"/>
      </w:pPr>
      <w:r>
        <w:t>-</w:t>
      </w:r>
      <w:r>
        <w:tab/>
        <w:t xml:space="preserve">the Invoke NEF indication with the value "True" for a home-routed PDU session, if the </w:t>
      </w:r>
      <w:proofErr w:type="spellStart"/>
      <w:r>
        <w:t>cpCiotEnabled</w:t>
      </w:r>
      <w:proofErr w:type="spellEnd"/>
      <w:r>
        <w:t xml:space="preserve"> IE is set to "True" and data delivery via NEF is selected for the PDU session;</w:t>
      </w:r>
    </w:p>
    <w:p w14:paraId="4492472A" w14:textId="77777777" w:rsidR="00614E03" w:rsidRDefault="00614E03" w:rsidP="00614E03">
      <w:pPr>
        <w:pStyle w:val="B2"/>
      </w:pPr>
      <w:r>
        <w:t>-</w:t>
      </w:r>
      <w:r>
        <w:tab/>
        <w:t>a subscription for SM context status notification;</w:t>
      </w:r>
    </w:p>
    <w:p w14:paraId="3AC0FFE8" w14:textId="77777777" w:rsidR="00614E03" w:rsidRDefault="00614E03" w:rsidP="00614E03">
      <w:pPr>
        <w:pStyle w:val="B2"/>
      </w:pPr>
      <w:r>
        <w:t>-</w:t>
      </w:r>
      <w:r>
        <w:tab/>
        <w:t xml:space="preserve">the </w:t>
      </w:r>
      <w:proofErr w:type="spellStart"/>
      <w:r>
        <w:t>servingNfId</w:t>
      </w:r>
      <w:proofErr w:type="spellEnd"/>
      <w:r>
        <w:t xml:space="preserve"> identifying the serving AMF;</w:t>
      </w:r>
    </w:p>
    <w:p w14:paraId="19264578" w14:textId="77777777" w:rsidR="00614E03" w:rsidRDefault="00614E03" w:rsidP="00614E03">
      <w:pPr>
        <w:pStyle w:val="B2"/>
        <w:rPr>
          <w:szCs w:val="18"/>
        </w:rPr>
      </w:pPr>
      <w:r>
        <w:t>-</w:t>
      </w:r>
      <w:r>
        <w:tab/>
        <w:t>trace control and configuration parameters, if trace is to be activated (</w:t>
      </w:r>
      <w:r>
        <w:rPr>
          <w:szCs w:val="18"/>
        </w:rPr>
        <w:t>see 3GPP TS 32.422 [22]);</w:t>
      </w:r>
    </w:p>
    <w:p w14:paraId="6C43CC6E" w14:textId="77777777" w:rsidR="00614E03" w:rsidRDefault="00614E03" w:rsidP="00614E03">
      <w:pPr>
        <w:pStyle w:val="B2"/>
        <w:rPr>
          <w:szCs w:val="18"/>
        </w:rPr>
      </w:pPr>
      <w:r>
        <w:rPr>
          <w:szCs w:val="18"/>
        </w:rPr>
        <w:t>-</w:t>
      </w:r>
      <w:r>
        <w:rPr>
          <w:szCs w:val="18"/>
        </w:rPr>
        <w:tab/>
        <w:t>identifiers (i.e. FQDN or IP address) of N3 terminations at the W-AGF, TNGF or TWIF, if available;</w:t>
      </w:r>
    </w:p>
    <w:p w14:paraId="00068EE0" w14:textId="77777777" w:rsidR="00614E03" w:rsidRDefault="00614E03" w:rsidP="00614E03">
      <w:pPr>
        <w:pStyle w:val="B2"/>
        <w:rPr>
          <w:rFonts w:eastAsia="DengXian"/>
        </w:rPr>
      </w:pPr>
      <w:r>
        <w:rPr>
          <w:szCs w:val="18"/>
        </w:rPr>
        <w:t>-</w:t>
      </w:r>
      <w:r>
        <w:rPr>
          <w:szCs w:val="18"/>
        </w:rPr>
        <w:tab/>
        <w:t xml:space="preserve">a subscription for DDN failure notification, if the </w:t>
      </w:r>
      <w:r>
        <w:rPr>
          <w:rFonts w:eastAsia="DengXian"/>
        </w:rPr>
        <w:t>Availability after DDN failure event is subscribed by the UDM;</w:t>
      </w:r>
    </w:p>
    <w:p w14:paraId="6EC22F51" w14:textId="77777777" w:rsidR="00D73661" w:rsidRDefault="00614E03" w:rsidP="00614E03">
      <w:pPr>
        <w:pStyle w:val="B2"/>
        <w:rPr>
          <w:ins w:id="71" w:author="Bruno Landais" w:date="2023-05-11T11:34:00Z"/>
          <w:rFonts w:cs="Arial"/>
          <w:szCs w:val="18"/>
        </w:rPr>
      </w:pPr>
      <w:r>
        <w:rPr>
          <w:rFonts w:eastAsia="DengXian"/>
        </w:rPr>
        <w:t>-</w:t>
      </w:r>
      <w:r>
        <w:rPr>
          <w:rFonts w:eastAsia="DengXian"/>
        </w:rPr>
        <w:tab/>
        <w:t xml:space="preserve">the </w:t>
      </w:r>
      <w:proofErr w:type="spellStart"/>
      <w:r>
        <w:rPr>
          <w:rFonts w:eastAsia="DengXian"/>
        </w:rPr>
        <w:t>upipSupported</w:t>
      </w:r>
      <w:proofErr w:type="spellEnd"/>
      <w:r>
        <w:rPr>
          <w:rFonts w:eastAsia="DengXian"/>
        </w:rPr>
        <w:t xml:space="preserve"> IE set to "true", if the </w:t>
      </w:r>
      <w:r>
        <w:rPr>
          <w:rFonts w:cs="Arial"/>
          <w:szCs w:val="18"/>
        </w:rPr>
        <w:t>UE supports User Plane Integrity Protection with EPS and if the AMF supports the related functionality</w:t>
      </w:r>
      <w:ins w:id="72" w:author="Bruno Landais" w:date="2023-05-11T11:34:00Z">
        <w:r w:rsidR="00D73661">
          <w:rPr>
            <w:rFonts w:cs="Arial"/>
            <w:szCs w:val="18"/>
          </w:rPr>
          <w:t xml:space="preserve">; </w:t>
        </w:r>
      </w:ins>
    </w:p>
    <w:p w14:paraId="16A3E50B" w14:textId="49F7D3F6" w:rsidR="00614E03" w:rsidRDefault="00D73661" w:rsidP="00614E03">
      <w:pPr>
        <w:pStyle w:val="B2"/>
        <w:rPr>
          <w:szCs w:val="18"/>
        </w:rPr>
      </w:pPr>
      <w:ins w:id="73" w:author="Bruno Landais" w:date="2023-05-11T11:34:00Z">
        <w:r>
          <w:rPr>
            <w:rFonts w:cs="Arial"/>
            <w:szCs w:val="18"/>
          </w:rPr>
          <w:t>-</w:t>
        </w:r>
        <w:r>
          <w:rPr>
            <w:rFonts w:cs="Arial"/>
            <w:szCs w:val="18"/>
          </w:rPr>
          <w:tab/>
          <w:t xml:space="preserve">the </w:t>
        </w:r>
      </w:ins>
      <w:ins w:id="74" w:author="Bruno Landais" w:date="2023-05-11T11:50:00Z">
        <w:r w:rsidR="00206C85">
          <w:rPr>
            <w:rFonts w:cs="Arial"/>
            <w:szCs w:val="18"/>
          </w:rPr>
          <w:t xml:space="preserve">5gRgSupi IE set to the </w:t>
        </w:r>
      </w:ins>
      <w:ins w:id="75" w:author="Bruno Landais" w:date="2023-05-11T11:34:00Z">
        <w:r>
          <w:rPr>
            <w:rFonts w:cs="Arial"/>
            <w:szCs w:val="18"/>
          </w:rPr>
          <w:t>5G-RG</w:t>
        </w:r>
      </w:ins>
      <w:ins w:id="76" w:author="Bruno Landais" w:date="2023-05-11T11:50:00Z">
        <w:r w:rsidR="00206C85">
          <w:rPr>
            <w:rFonts w:cs="Arial"/>
            <w:szCs w:val="18"/>
          </w:rPr>
          <w:t>'s</w:t>
        </w:r>
      </w:ins>
      <w:ins w:id="77" w:author="Bruno Landais" w:date="2023-05-11T11:34:00Z">
        <w:r>
          <w:rPr>
            <w:rFonts w:cs="Arial"/>
            <w:szCs w:val="18"/>
          </w:rPr>
          <w:t xml:space="preserve"> SUPI, for a PDU sess</w:t>
        </w:r>
      </w:ins>
      <w:ins w:id="78" w:author="Bruno Landais" w:date="2023-05-11T11:35:00Z">
        <w:r>
          <w:rPr>
            <w:rFonts w:cs="Arial"/>
            <w:szCs w:val="18"/>
          </w:rPr>
          <w:t>ion established for an AUN3 device behind a 5G-RG</w:t>
        </w:r>
      </w:ins>
      <w:ins w:id="79" w:author="Bruno Landais" w:date="2023-05-11T11:36:00Z">
        <w:r>
          <w:rPr>
            <w:rFonts w:cs="Arial"/>
            <w:szCs w:val="18"/>
          </w:rPr>
          <w:t>,</w:t>
        </w:r>
      </w:ins>
      <w:ins w:id="80" w:author="Bruno Landais" w:date="2023-05-11T11:35:00Z">
        <w:r>
          <w:rPr>
            <w:rFonts w:cs="Arial"/>
            <w:szCs w:val="18"/>
          </w:rPr>
          <w:t xml:space="preserve"> in which case the </w:t>
        </w:r>
        <w:proofErr w:type="spellStart"/>
        <w:r>
          <w:rPr>
            <w:rFonts w:cs="Arial"/>
            <w:szCs w:val="18"/>
          </w:rPr>
          <w:t>supi</w:t>
        </w:r>
        <w:proofErr w:type="spellEnd"/>
        <w:r>
          <w:rPr>
            <w:rFonts w:cs="Arial"/>
            <w:szCs w:val="18"/>
          </w:rPr>
          <w:t xml:space="preserve"> IE shall contain the AUN3</w:t>
        </w:r>
      </w:ins>
      <w:ins w:id="81" w:author="Bruno Landais" w:date="2023-05-11T11:38:00Z">
        <w:r>
          <w:rPr>
            <w:rFonts w:cs="Arial"/>
            <w:szCs w:val="18"/>
          </w:rPr>
          <w:t xml:space="preserve"> </w:t>
        </w:r>
      </w:ins>
      <w:ins w:id="82" w:author="Bruno Landais" w:date="2023-05-11T11:39:00Z">
        <w:r>
          <w:rPr>
            <w:rFonts w:cs="Arial"/>
            <w:szCs w:val="18"/>
          </w:rPr>
          <w:t>S</w:t>
        </w:r>
      </w:ins>
      <w:ins w:id="83" w:author="Bruno Landais" w:date="2023-05-11T11:35:00Z">
        <w:r>
          <w:rPr>
            <w:rFonts w:cs="Arial"/>
            <w:szCs w:val="18"/>
          </w:rPr>
          <w:t>UPI</w:t>
        </w:r>
      </w:ins>
      <w:r w:rsidR="00614E03">
        <w:rPr>
          <w:szCs w:val="18"/>
        </w:rPr>
        <w:t>.</w:t>
      </w:r>
    </w:p>
    <w:p w14:paraId="28969D48" w14:textId="77777777" w:rsidR="00614E03" w:rsidRDefault="00614E03" w:rsidP="00614E03">
      <w:pPr>
        <w:pStyle w:val="B2"/>
        <w:ind w:left="567" w:firstLine="0"/>
      </w:pPr>
      <w:r>
        <w:lastRenderedPageBreak/>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optionally the corresponding SMF ID, and may provide the URI of the </w:t>
      </w:r>
      <w:proofErr w:type="spellStart"/>
      <w:r>
        <w:t>Nsmf_PDUSession</w:t>
      </w:r>
      <w:proofErr w:type="spellEnd"/>
      <w:r>
        <w:t xml:space="preserve"> service of additional H-SMF(s) with the corresponding SMF ID(s).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351CA2D3" w14:textId="77777777" w:rsidR="00614E03" w:rsidRDefault="00614E03" w:rsidP="00614E03">
      <w:pPr>
        <w:pStyle w:val="B2"/>
      </w:pPr>
      <w:r>
        <w:t>-</w:t>
      </w:r>
      <w:r>
        <w:tab/>
        <w:t xml:space="preserve">depending on operator policy, the V-SMF may try reaching the </w:t>
      </w:r>
      <w:proofErr w:type="spellStart"/>
      <w:r>
        <w:t>hSmfUri</w:t>
      </w:r>
      <w:proofErr w:type="spellEnd"/>
      <w:r>
        <w:t xml:space="preserve"> via an alternate path; or</w:t>
      </w:r>
    </w:p>
    <w:p w14:paraId="269F4DD9" w14:textId="77777777" w:rsidR="00614E03" w:rsidRDefault="00614E03" w:rsidP="00614E03">
      <w:pPr>
        <w:pStyle w:val="B2"/>
      </w:pPr>
      <w:r>
        <w:t>-</w:t>
      </w:r>
      <w:r>
        <w:tab/>
        <w:t>if additional H-SMF URI is provided, the V-SMF may try to create the PDU session on one of the additional H-SMF(s) provided.</w:t>
      </w:r>
    </w:p>
    <w:p w14:paraId="487A4577" w14:textId="77777777" w:rsidR="00614E03" w:rsidRDefault="00614E03" w:rsidP="00614E03">
      <w:pPr>
        <w:pStyle w:val="B2"/>
        <w:ind w:left="567" w:firstLine="0"/>
      </w:pPr>
      <w:r>
        <w:t xml:space="preserve">For a PDU session establishment with an I-SMF (see clause 4.23.5.1 of </w:t>
      </w:r>
      <w:proofErr w:type="spellStart"/>
      <w:r>
        <w:t>of</w:t>
      </w:r>
      <w:proofErr w:type="spellEnd"/>
      <w:r>
        <w:t xml:space="preserve"> 3GPP TS 23.502 [3]), the NF Service Consumer shall provide the URI of the </w:t>
      </w:r>
      <w:proofErr w:type="spellStart"/>
      <w:r>
        <w:t>Nsmf_PDUSession</w:t>
      </w:r>
      <w:proofErr w:type="spellEnd"/>
      <w:r>
        <w:t xml:space="preserve"> service of the SMF in the </w:t>
      </w:r>
      <w:proofErr w:type="spellStart"/>
      <w:r>
        <w:t>smfUri</w:t>
      </w:r>
      <w:proofErr w:type="spellEnd"/>
      <w:r>
        <w:t xml:space="preserve"> IE and optionally the corresponding SMF ID, and may provide the URI of the </w:t>
      </w:r>
      <w:proofErr w:type="spellStart"/>
      <w:r>
        <w:t>Nsmf_PDUSession</w:t>
      </w:r>
      <w:proofErr w:type="spellEnd"/>
      <w:r>
        <w:t xml:space="preserve"> service of additional SMF(s) with the corresponding SMF ID(s). The I-SMF shall try to create the PDU session using the </w:t>
      </w:r>
      <w:proofErr w:type="spellStart"/>
      <w:r>
        <w:t>smfUri</w:t>
      </w:r>
      <w:proofErr w:type="spellEnd"/>
      <w:r>
        <w:t xml:space="preserve"> IE. If due to communication failure on the N16a interface the I-SMF does not receive any response from the SMF, then:</w:t>
      </w:r>
    </w:p>
    <w:p w14:paraId="15C7B296" w14:textId="77777777" w:rsidR="00614E03" w:rsidRDefault="00614E03" w:rsidP="00614E03">
      <w:pPr>
        <w:pStyle w:val="B2"/>
      </w:pPr>
      <w:r>
        <w:t>-</w:t>
      </w:r>
      <w:r>
        <w:tab/>
        <w:t xml:space="preserve">depending on operator policy, the I-SMF may try reaching the </w:t>
      </w:r>
      <w:proofErr w:type="spellStart"/>
      <w:r>
        <w:t>smfUri</w:t>
      </w:r>
      <w:proofErr w:type="spellEnd"/>
      <w:r>
        <w:t xml:space="preserve"> via an alternate path; or</w:t>
      </w:r>
    </w:p>
    <w:p w14:paraId="291ADB7E" w14:textId="77777777" w:rsidR="00614E03" w:rsidRDefault="00614E03" w:rsidP="00614E03">
      <w:pPr>
        <w:pStyle w:val="B2"/>
      </w:pPr>
      <w:r>
        <w:t>-</w:t>
      </w:r>
      <w:r>
        <w:tab/>
        <w:t>if additional SMF URI is provided, the I-SMF may try to create the PDU session on one of the additional SMF(s) provided.</w:t>
      </w:r>
    </w:p>
    <w:p w14:paraId="066330B1" w14:textId="77777777" w:rsidR="00614E03" w:rsidRDefault="00614E03" w:rsidP="00614E03">
      <w:pPr>
        <w:pStyle w:val="B2"/>
        <w:ind w:left="567" w:firstLine="0"/>
      </w:pPr>
      <w:r>
        <w:t xml:space="preserve">For the UE requested PDU Session Establishment procedure, if the AMF determines that the RAT type is NB-IoT and the UE has already 2 PDU Sessions with user plane resources activated, the AMF may continue with the PDU Session establishment and include the </w:t>
      </w:r>
      <w:proofErr w:type="spellStart"/>
      <w:r>
        <w:t>cpCiotEnabled</w:t>
      </w:r>
      <w:proofErr w:type="spellEnd"/>
      <w:r>
        <w:t xml:space="preserve"> IE or </w:t>
      </w:r>
      <w:proofErr w:type="spellStart"/>
      <w:r>
        <w:t>cpOnlyInd</w:t>
      </w:r>
      <w:proofErr w:type="spellEnd"/>
      <w:r>
        <w:t xml:space="preserve"> IE with the value "True" to the SMF as specified in clause 4.3.2.2.1 of 3GPP TS 23.502 [3].</w:t>
      </w:r>
    </w:p>
    <w:p w14:paraId="264FA775" w14:textId="77777777" w:rsidR="00614E03" w:rsidRDefault="00614E03" w:rsidP="00614E03">
      <w:pPr>
        <w:pStyle w:val="B2"/>
      </w:pPr>
      <w:r>
        <w:t>The payload body of the POST request may further contain:</w:t>
      </w:r>
    </w:p>
    <w:p w14:paraId="58D7ECF9" w14:textId="77777777" w:rsidR="00614E03" w:rsidRDefault="00614E03" w:rsidP="00614E03">
      <w:pPr>
        <w:pStyle w:val="B2"/>
      </w:pPr>
      <w:r>
        <w:t>-</w:t>
      </w:r>
      <w:r>
        <w:tab/>
        <w:t xml:space="preserve">the name of the AMF service to which SM context status notification are to be sent (see clause 6.5.2.2 of 3GPP TS 29.500 [4]), encoded in the </w:t>
      </w:r>
      <w:proofErr w:type="spellStart"/>
      <w:r>
        <w:t>serviceName</w:t>
      </w:r>
      <w:proofErr w:type="spellEnd"/>
      <w:r>
        <w:t xml:space="preserve"> attribute;</w:t>
      </w:r>
    </w:p>
    <w:p w14:paraId="6EAAF282" w14:textId="77777777" w:rsidR="00614E03" w:rsidRDefault="00614E03" w:rsidP="00614E03">
      <w:pPr>
        <w:pStyle w:val="B2"/>
      </w:pPr>
      <w:r>
        <w:t>-</w:t>
      </w:r>
      <w:r>
        <w:tab/>
        <w:t>the remote provisioning server information, if both the AMF and SMF support the Remote Provisioning of UEs in Onboarding Network procedures and the AMF received the information from AUSF for remote provisioning of the UE via user plane;</w:t>
      </w:r>
    </w:p>
    <w:p w14:paraId="2F264E34" w14:textId="77777777" w:rsidR="00614E03" w:rsidRDefault="00614E03" w:rsidP="00614E03">
      <w:pPr>
        <w:pStyle w:val="B2"/>
      </w:pPr>
      <w:r>
        <w:t>-</w:t>
      </w:r>
      <w:r>
        <w:tab/>
        <w:t>the Onboarding Indication, if the UE is registered for onboarding in an SNPN;</w:t>
      </w:r>
    </w:p>
    <w:p w14:paraId="6B92E6CC" w14:textId="77777777" w:rsidR="00614E03" w:rsidRDefault="00614E03" w:rsidP="00614E03">
      <w:pPr>
        <w:pStyle w:val="B2"/>
      </w:pPr>
      <w:r>
        <w:t>-</w:t>
      </w:r>
      <w:r>
        <w:tab/>
        <w:t xml:space="preserve">the indication of Notification for SM Policy Association events with the value "true" and the </w:t>
      </w:r>
      <w:proofErr w:type="spellStart"/>
      <w:r>
        <w:t>callback</w:t>
      </w:r>
      <w:proofErr w:type="spellEnd"/>
      <w:r>
        <w:t xml:space="preserve">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14:paraId="7DAD0C01" w14:textId="77777777" w:rsidR="00614E03" w:rsidRDefault="00614E03" w:rsidP="00614E03">
      <w:pPr>
        <w:pStyle w:val="B2"/>
      </w:pPr>
      <w:r>
        <w:t>-</w:t>
      </w:r>
      <w:r>
        <w:tab/>
        <w:t xml:space="preserve">the </w:t>
      </w:r>
      <w:proofErr w:type="spellStart"/>
      <w:r>
        <w:t>satelliteBackhaulCat</w:t>
      </w:r>
      <w:proofErr w:type="spellEnd"/>
      <w:r>
        <w:t xml:space="preserve"> IE indicating the category of the satellite backhaul used towards the 5G AN serving the UE, if the AMF is aware of that a satellite backhaul is used towards the 5G AN;</w:t>
      </w:r>
    </w:p>
    <w:p w14:paraId="72B271C7" w14:textId="77777777" w:rsidR="00614E03" w:rsidRDefault="00614E03" w:rsidP="00614E03">
      <w:pPr>
        <w:pStyle w:val="B2"/>
      </w:pPr>
      <w:r>
        <w:t>-</w:t>
      </w:r>
      <w:r>
        <w:tab/>
        <w:t xml:space="preserve">the </w:t>
      </w:r>
      <w:proofErr w:type="spellStart"/>
      <w:r>
        <w:t>disasterRoamingInd</w:t>
      </w:r>
      <w:proofErr w:type="spellEnd"/>
      <w:r>
        <w:t xml:space="preserve"> IE set to true during the PDU session establishment if the UE is registered for Disaster Roaming service.</w:t>
      </w:r>
    </w:p>
    <w:p w14:paraId="42C3E364" w14:textId="77777777" w:rsidR="00614E03" w:rsidRDefault="00614E03" w:rsidP="00614E03">
      <w:pPr>
        <w:pStyle w:val="B1"/>
      </w:pPr>
      <w:r>
        <w:t>2a.</w:t>
      </w:r>
      <w:r>
        <w:tab/>
        <w:t xml:space="preserve">On success, "201 Created" shall be returned, the payload body of the POST response shall contain the representation describing the status of the request and the "Location" header shall be present and shall contain the URI of the created resource. The authority and/or deployment-specific string of the </w:t>
      </w:r>
      <w:proofErr w:type="spellStart"/>
      <w:r>
        <w:t>apiRoot</w:t>
      </w:r>
      <w:proofErr w:type="spellEnd"/>
      <w:r>
        <w:t xml:space="preserve"> of the created resource URI may differ from the authority and/or deployment-specific string of the </w:t>
      </w:r>
      <w:proofErr w:type="spellStart"/>
      <w:r>
        <w:t>apiRoot</w:t>
      </w:r>
      <w:proofErr w:type="spellEnd"/>
      <w:r>
        <w:t xml:space="preserve"> of the request URI received in the POST request.</w:t>
      </w:r>
      <w:r>
        <w:br/>
      </w:r>
      <w:r>
        <w:br/>
        <w:t xml:space="preserve">If the </w:t>
      </w:r>
      <w:proofErr w:type="spellStart"/>
      <w:r>
        <w:t>requestType</w:t>
      </w:r>
      <w:proofErr w:type="spellEnd"/>
      <w:r>
        <w:t xml:space="preserve"> IE was received in the request and set to EXISTING_PDU_SESSION</w:t>
      </w:r>
      <w:r>
        <w:rPr>
          <w:noProof/>
          <w:lang w:eastAsia="zh-CN"/>
        </w:rPr>
        <w:t xml:space="preserve"> or </w:t>
      </w:r>
      <w:r>
        <w:t>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"201 Created" response to the NF Service Consumer.</w:t>
      </w:r>
    </w:p>
    <w:p w14:paraId="6FF75628" w14:textId="77777777" w:rsidR="00614E03" w:rsidRDefault="00614E03" w:rsidP="00614E03">
      <w:pPr>
        <w:pStyle w:val="B1"/>
        <w:ind w:hanging="1"/>
      </w:pPr>
      <w:r>
        <w:t>The POST request shall be considered as colliding with an existing SM context if:</w:t>
      </w:r>
    </w:p>
    <w:p w14:paraId="7EB12CC5" w14:textId="77777777" w:rsidR="00614E03" w:rsidRDefault="00614E03" w:rsidP="00614E03">
      <w:pPr>
        <w:pStyle w:val="B2"/>
      </w:pPr>
      <w:r>
        <w:lastRenderedPageBreak/>
        <w:t>-</w:t>
      </w:r>
      <w:r>
        <w:tab/>
        <w:t>this is a request to establish a new PDU session, i.e.:</w:t>
      </w:r>
    </w:p>
    <w:p w14:paraId="6E0F85AA" w14:textId="77777777" w:rsidR="00614E03" w:rsidRDefault="00614E03" w:rsidP="00614E03">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
    <w:p w14:paraId="6487AD96" w14:textId="77777777" w:rsidR="00614E03" w:rsidRDefault="00614E03" w:rsidP="00614E03">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441B43CF" w14:textId="77777777" w:rsidR="00614E03" w:rsidRDefault="00614E03" w:rsidP="00614E03">
      <w:pPr>
        <w:pStyle w:val="B3"/>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SM context.</w:t>
      </w:r>
    </w:p>
    <w:p w14:paraId="650540C0" w14:textId="77777777" w:rsidR="00614E03" w:rsidRDefault="00614E03" w:rsidP="00614E03">
      <w:pPr>
        <w:pStyle w:val="B2"/>
      </w:pPr>
      <w:r>
        <w:t>and either of the following conditions is met:</w:t>
      </w:r>
    </w:p>
    <w:p w14:paraId="1591FCD0" w14:textId="77777777" w:rsidR="00614E03" w:rsidRDefault="00614E03" w:rsidP="00614E03">
      <w:pPr>
        <w:pStyle w:val="B2"/>
      </w:pPr>
      <w:r>
        <w:t>-</w:t>
      </w:r>
      <w:r>
        <w:tab/>
        <w:t>this is a request to establish a non-emergency PDU session and the request includes the same SUPI and the same PDU Session ID as for an existing SM context; or</w:t>
      </w:r>
    </w:p>
    <w:p w14:paraId="1C9C8318" w14:textId="77777777" w:rsidR="00614E03" w:rsidRDefault="00614E03" w:rsidP="00614E03">
      <w:pPr>
        <w:pStyle w:val="B2"/>
      </w:pPr>
      <w:r>
        <w:t>-</w:t>
      </w:r>
      <w:r>
        <w:tab/>
        <w:t>this is a request to establish an emergency PDU session and the request includes the same SUPI, or PEI for an emergency registered UE without a UICC or without an authenticated SUPI, as for an existing SM context for an emergency PDU session.</w:t>
      </w:r>
    </w:p>
    <w:p w14:paraId="3B5DE6CB" w14:textId="77777777" w:rsidR="00614E03" w:rsidRDefault="00614E03" w:rsidP="00614E03">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PCF and CHF.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 For a PDU session with an I-SMF, if the SMF URI in the request is different from the SMF URI of the existing PDU session, the I-SMF should also delete the existing PDU session in the SMF by invoking the Release service operation (see clause 5.2.2.9).</w:t>
      </w:r>
    </w:p>
    <w:p w14:paraId="1C6BC0A1" w14:textId="77777777" w:rsidR="00614E03" w:rsidRDefault="00614E03" w:rsidP="00614E03">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6CC9B3E2" w14:textId="77777777" w:rsidR="00614E03" w:rsidRDefault="00614E03" w:rsidP="00614E03">
      <w:pPr>
        <w:pStyle w:val="B1"/>
      </w:pPr>
      <w:r>
        <w:tab/>
        <w:t>If no GPSI IE is provided in the request, e.g. for a PDU session moved from another access or another system, and the SMF knows that a GPSI is already associated with the PDU session (or a GPSI is received from h-SMF for a HR PDU session), the SMF shall include the GPSI in the response.</w:t>
      </w:r>
    </w:p>
    <w:p w14:paraId="1106C550" w14:textId="77777777" w:rsidR="00614E03" w:rsidRDefault="00614E03" w:rsidP="00614E03">
      <w:pPr>
        <w:pStyle w:val="B1"/>
      </w:pPr>
      <w:r>
        <w:tab/>
        <w:t xml:space="preserve">If the indication of Notification for SM Policy Association events was received with the value "true" together with the </w:t>
      </w:r>
      <w:proofErr w:type="spellStart"/>
      <w:r>
        <w:t>callback</w:t>
      </w:r>
      <w:proofErr w:type="spellEnd"/>
      <w:r>
        <w:t xml:space="preserve"> information of the PCF for the UE in the request and SM Policy Association is to be established for the PDU session, the SMF shall provide the </w:t>
      </w:r>
      <w:proofErr w:type="spellStart"/>
      <w:r>
        <w:t>callback</w:t>
      </w:r>
      <w:proofErr w:type="spellEnd"/>
      <w:r>
        <w:t xml:space="preserve"> information of the PCF for the UE to the PCF for SM Policy during SM Policy Association Establishment.</w:t>
      </w:r>
    </w:p>
    <w:p w14:paraId="4BCC4A3B" w14:textId="77777777" w:rsidR="00614E03" w:rsidRDefault="00614E03" w:rsidP="00614E03">
      <w:pPr>
        <w:pStyle w:val="B1"/>
      </w:pPr>
      <w:r>
        <w:t>2b.</w:t>
      </w:r>
      <w:r>
        <w:tab/>
        <w:t>If the request does not include the "UE presence in LADN service area" indication and the SMF determines that the DNN corresponds to a LADN, then the SMF shall consider that the UE is outside of the LADN service area. The SMF shall reject the request if the UE is outside of the LADN service area.</w:t>
      </w:r>
    </w:p>
    <w:p w14:paraId="77488DCD" w14:textId="77777777" w:rsidR="00614E03" w:rsidRDefault="00614E03" w:rsidP="00614E03">
      <w:pPr>
        <w:pStyle w:val="B1"/>
        <w:ind w:hanging="1"/>
      </w:pPr>
      <w:r>
        <w:t xml:space="preserve">On failure, or redirection during a UE requested PDU Session Establishment, one of the HTTP status code listed in Table 6.1.3.2.3.1-3 shall be returned. For a 4xx/5xx response, the message body shall contain an </w:t>
      </w:r>
      <w:proofErr w:type="spellStart"/>
      <w:r>
        <w:t>SmContextCreateError</w:t>
      </w:r>
      <w:proofErr w:type="spellEnd"/>
      <w:r>
        <w:t xml:space="preserve"> structure, including:</w:t>
      </w:r>
    </w:p>
    <w:p w14:paraId="3574DF8B" w14:textId="77777777" w:rsidR="00614E03" w:rsidRDefault="00614E03" w:rsidP="00614E03">
      <w:pPr>
        <w:pStyle w:val="B2"/>
      </w:pPr>
      <w:r>
        <w:t>-</w:t>
      </w:r>
      <w:r>
        <w:tab/>
        <w:t xml:space="preserve">a </w:t>
      </w:r>
      <w:proofErr w:type="spellStart"/>
      <w:r>
        <w:t>ProblemDetails</w:t>
      </w:r>
      <w:proofErr w:type="spellEnd"/>
      <w:r>
        <w:t xml:space="preserve"> structure with the "cause" attribute set to one of the application error listed in Table 6.1.3.2.3.1-3;</w:t>
      </w:r>
    </w:p>
    <w:p w14:paraId="5FB0AAE4" w14:textId="77777777" w:rsidR="00614E03" w:rsidRDefault="00614E03" w:rsidP="00614E03">
      <w:pPr>
        <w:pStyle w:val="B2"/>
        <w:rPr>
          <w:lang w:val="en-US"/>
        </w:rPr>
      </w:pPr>
      <w:r>
        <w:rPr>
          <w:lang w:val="en-US"/>
        </w:rPr>
        <w:t>-</w:t>
      </w:r>
      <w:r>
        <w:rPr>
          <w:lang w:val="en-US"/>
        </w:rPr>
        <w:tab/>
        <w:t>N1 SM information (PDU Session Reject), if the request included N1 SM information, except if the error prevents the SMF from generating a response to the UE (e.g. invalid request format).</w:t>
      </w:r>
    </w:p>
    <w:p w14:paraId="1798CD0A" w14:textId="77777777" w:rsidR="00614E03" w:rsidRDefault="00614E03" w:rsidP="00614E03">
      <w:pPr>
        <w:pStyle w:val="B2"/>
        <w:ind w:left="567" w:firstLine="0"/>
        <w:rPr>
          <w:lang w:val="en-US"/>
        </w:rPr>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14:paraId="048F84E5" w14:textId="34218E08" w:rsidR="00842DB7" w:rsidRPr="006B5418" w:rsidRDefault="00842DB7" w:rsidP="00842D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20BA98" w14:textId="68289652" w:rsidR="00614E03" w:rsidRDefault="00614E03" w:rsidP="00614E03">
      <w:pPr>
        <w:pStyle w:val="Heading5"/>
      </w:pPr>
      <w:r>
        <w:lastRenderedPageBreak/>
        <w:t>6.1.6.2.2</w:t>
      </w:r>
      <w:r>
        <w:tab/>
        <w:t xml:space="preserve">Type: </w:t>
      </w:r>
      <w:proofErr w:type="spellStart"/>
      <w:r>
        <w:t>SmContextCreateData</w:t>
      </w:r>
      <w:bookmarkEnd w:id="7"/>
      <w:bookmarkEnd w:id="8"/>
      <w:bookmarkEnd w:id="9"/>
      <w:bookmarkEnd w:id="10"/>
      <w:bookmarkEnd w:id="11"/>
      <w:bookmarkEnd w:id="12"/>
      <w:proofErr w:type="spellEnd"/>
    </w:p>
    <w:p w14:paraId="7EA31349" w14:textId="77777777" w:rsidR="00614E03" w:rsidRDefault="00614E03" w:rsidP="00614E03">
      <w:pPr>
        <w:pStyle w:val="TH"/>
      </w:pPr>
      <w:r>
        <w:rPr>
          <w:noProof/>
        </w:rPr>
        <w:t>Table </w:t>
      </w:r>
      <w:r>
        <w:t xml:space="preserve">6.1.6.2.2-1: </w:t>
      </w:r>
      <w:r>
        <w:rPr>
          <w:noProof/>
        </w:rPr>
        <w:t xml:space="preserve">Definition of type </w:t>
      </w:r>
      <w:proofErr w:type="spellStart"/>
      <w:r>
        <w:t>SmContextCreateData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801"/>
        <w:gridCol w:w="270"/>
        <w:gridCol w:w="663"/>
        <w:gridCol w:w="4397"/>
        <w:gridCol w:w="882"/>
      </w:tblGrid>
      <w:tr w:rsidR="00614E03" w14:paraId="4E03BD75"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5127CEF4" w14:textId="77777777" w:rsidR="00614E03" w:rsidRDefault="00614E03">
            <w:pPr>
              <w:pStyle w:val="TAH"/>
            </w:pPr>
            <w:r>
              <w:lastRenderedPageBreak/>
              <w:t>Attribute name</w:t>
            </w:r>
          </w:p>
        </w:tc>
        <w:tc>
          <w:tcPr>
            <w:tcW w:w="1801" w:type="dxa"/>
            <w:tcBorders>
              <w:top w:val="single" w:sz="4" w:space="0" w:color="auto"/>
              <w:left w:val="single" w:sz="4" w:space="0" w:color="auto"/>
              <w:bottom w:val="single" w:sz="4" w:space="0" w:color="auto"/>
              <w:right w:val="single" w:sz="4" w:space="0" w:color="auto"/>
            </w:tcBorders>
            <w:shd w:val="clear" w:color="auto" w:fill="C0C0C0"/>
            <w:hideMark/>
          </w:tcPr>
          <w:p w14:paraId="7F3B5528" w14:textId="77777777" w:rsidR="00614E03" w:rsidRDefault="00614E03">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23EDCAA" w14:textId="77777777" w:rsidR="00614E03" w:rsidRDefault="00614E0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60A4266B" w14:textId="77777777" w:rsidR="00614E03" w:rsidRDefault="00614E03">
            <w:pPr>
              <w:pStyle w:val="TAH"/>
              <w:jc w:val="left"/>
            </w:pPr>
            <w: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1462CDB6" w14:textId="77777777" w:rsidR="00614E03" w:rsidRDefault="00614E0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2D7A75BE" w14:textId="77777777" w:rsidR="00614E03" w:rsidRDefault="00614E03">
            <w:pPr>
              <w:pStyle w:val="TAH"/>
              <w:rPr>
                <w:rFonts w:cs="Arial"/>
                <w:szCs w:val="18"/>
              </w:rPr>
            </w:pPr>
            <w:r>
              <w:rPr>
                <w:rFonts w:cs="Arial"/>
                <w:szCs w:val="18"/>
              </w:rPr>
              <w:t>Applicability</w:t>
            </w:r>
          </w:p>
        </w:tc>
      </w:tr>
      <w:tr w:rsidR="00614E03" w:rsidRPr="00D73661" w14:paraId="79698221"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00881DA1" w14:textId="77777777" w:rsidR="00614E03" w:rsidRDefault="00614E03">
            <w:pPr>
              <w:pStyle w:val="TAL"/>
            </w:pPr>
            <w:proofErr w:type="spellStart"/>
            <w:r>
              <w:t>supi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0E56117" w14:textId="77777777" w:rsidR="00614E03" w:rsidRDefault="00614E03">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ACA5A4A" w14:textId="77777777" w:rsidR="00614E03" w:rsidRDefault="00614E0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FF6B14B" w14:textId="77777777" w:rsidR="00614E03" w:rsidRDefault="00614E0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5FC64D5" w14:textId="77777777" w:rsidR="00614E03" w:rsidRDefault="00614E03">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2F3D61B4" w14:textId="77777777" w:rsidR="00614E03" w:rsidRDefault="00614E03">
            <w:pPr>
              <w:pStyle w:val="TAL"/>
              <w:rPr>
                <w:ins w:id="84" w:author="Bruno Landais" w:date="2023-05-11T11:38:00Z"/>
                <w:rFonts w:cs="Arial"/>
                <w:szCs w:val="18"/>
              </w:rPr>
            </w:pPr>
            <w:r>
              <w:rPr>
                <w:rFonts w:cs="Arial"/>
                <w:szCs w:val="18"/>
              </w:rPr>
              <w:t xml:space="preserve">When present, it shall contain the subscriber permanent identify. </w:t>
            </w:r>
          </w:p>
          <w:p w14:paraId="6EB5305E" w14:textId="24B27AFF" w:rsidR="00D73661" w:rsidRPr="00D73661" w:rsidRDefault="00D73661">
            <w:pPr>
              <w:pStyle w:val="TAL"/>
              <w:rPr>
                <w:rFonts w:cs="Arial"/>
                <w:szCs w:val="18"/>
                <w:lang w:val="en-US"/>
              </w:rPr>
            </w:pPr>
            <w:ins w:id="85" w:author="Bruno Landais" w:date="2023-05-11T11:38:00Z">
              <w:r w:rsidRPr="00D73661">
                <w:rPr>
                  <w:rFonts w:cs="Arial"/>
                  <w:szCs w:val="18"/>
                  <w:lang w:val="en-US"/>
                </w:rPr>
                <w:t>For a PDU session establishe</w:t>
              </w:r>
              <w:r>
                <w:rPr>
                  <w:rFonts w:cs="Arial"/>
                  <w:szCs w:val="18"/>
                  <w:lang w:val="en-US"/>
                </w:rPr>
                <w:t>d for an AUN3 device behind a 5G-RG, this IE shall contain the AUN3</w:t>
              </w:r>
            </w:ins>
            <w:ins w:id="86" w:author="Bruno Landais" w:date="2023-05-11T11:39:00Z">
              <w:r>
                <w:rPr>
                  <w:rFonts w:cs="Arial"/>
                  <w:szCs w:val="18"/>
                  <w:lang w:val="en-US"/>
                </w:rPr>
                <w:t xml:space="preserve"> SUPI.</w:t>
              </w:r>
            </w:ins>
          </w:p>
        </w:tc>
        <w:tc>
          <w:tcPr>
            <w:tcW w:w="882" w:type="dxa"/>
            <w:tcBorders>
              <w:top w:val="single" w:sz="4" w:space="0" w:color="auto"/>
              <w:left w:val="single" w:sz="4" w:space="0" w:color="auto"/>
              <w:bottom w:val="single" w:sz="4" w:space="0" w:color="auto"/>
              <w:right w:val="single" w:sz="4" w:space="0" w:color="auto"/>
            </w:tcBorders>
          </w:tcPr>
          <w:p w14:paraId="380D830E" w14:textId="77777777" w:rsidR="00614E03" w:rsidRPr="00D73661" w:rsidRDefault="00614E03">
            <w:pPr>
              <w:pStyle w:val="TAL"/>
              <w:rPr>
                <w:rFonts w:cs="Arial"/>
                <w:szCs w:val="18"/>
                <w:lang w:val="en-US"/>
              </w:rPr>
            </w:pPr>
          </w:p>
        </w:tc>
      </w:tr>
      <w:tr w:rsidR="00614E03" w14:paraId="6A6E7700"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5FB22838" w14:textId="77777777" w:rsidR="00614E03" w:rsidRDefault="00614E03">
            <w:pPr>
              <w:pStyle w:val="TAL"/>
            </w:pPr>
            <w:proofErr w:type="spellStart"/>
            <w:r>
              <w:t>unauthenticatedSupi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0BDCC7A" w14:textId="77777777" w:rsidR="00614E03" w:rsidRDefault="00614E0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C5A3FE3" w14:textId="77777777" w:rsidR="00614E03" w:rsidRDefault="00614E0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D519997" w14:textId="77777777" w:rsidR="00614E03" w:rsidRDefault="00614E0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E7E238D" w14:textId="77777777" w:rsidR="00614E03" w:rsidRDefault="00614E03">
            <w:pPr>
              <w:pStyle w:val="TAL"/>
              <w:rPr>
                <w:rFonts w:cs="Arial"/>
                <w:szCs w:val="18"/>
              </w:rPr>
            </w:pPr>
            <w:r>
              <w:rPr>
                <w:rFonts w:cs="Arial"/>
                <w:szCs w:val="18"/>
              </w:rPr>
              <w:t>This IE shall be present if the SUPI is present in the message but is not authenticated and is for an emergency registered UE.</w:t>
            </w:r>
          </w:p>
          <w:p w14:paraId="5826AF10" w14:textId="77777777" w:rsidR="00614E03" w:rsidRDefault="00614E03">
            <w:pPr>
              <w:pStyle w:val="TAL"/>
              <w:rPr>
                <w:rFonts w:cs="Arial"/>
                <w:szCs w:val="18"/>
              </w:rPr>
            </w:pPr>
            <w:r>
              <w:rPr>
                <w:rFonts w:cs="Arial"/>
                <w:szCs w:val="18"/>
              </w:rPr>
              <w:t>When present, it shall be set as follows:</w:t>
            </w:r>
          </w:p>
          <w:p w14:paraId="5F16E6A8" w14:textId="77777777" w:rsidR="00614E03" w:rsidRDefault="00614E03">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0C9B9FD0" w14:textId="77777777" w:rsidR="00614E03" w:rsidRDefault="00614E03">
            <w:pPr>
              <w:pStyle w:val="B1"/>
              <w:tabs>
                <w:tab w:val="num" w:pos="644"/>
              </w:tabs>
              <w:ind w:left="644" w:hanging="360"/>
              <w:rPr>
                <w:rFonts w:cs="Arial"/>
                <w:szCs w:val="18"/>
                <w:lang w:eastAsia="en-GB"/>
              </w:rPr>
            </w:pPr>
            <w:r>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494EADCD" w14:textId="77777777" w:rsidR="00614E03" w:rsidRDefault="00614E03">
            <w:pPr>
              <w:pStyle w:val="TAL"/>
              <w:rPr>
                <w:rFonts w:cs="Arial"/>
                <w:szCs w:val="18"/>
              </w:rPr>
            </w:pPr>
          </w:p>
        </w:tc>
      </w:tr>
      <w:tr w:rsidR="00614E03" w14:paraId="7820D4E6"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2AD81990" w14:textId="77777777" w:rsidR="00614E03" w:rsidRDefault="00614E03">
            <w:pPr>
              <w:pStyle w:val="TAL"/>
            </w:pPr>
            <w:proofErr w:type="spellStart"/>
            <w:r>
              <w:t>pei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F5965A1" w14:textId="77777777" w:rsidR="00614E03" w:rsidRDefault="00614E03">
            <w:pPr>
              <w:pStyle w:val="TAL"/>
            </w:pPr>
            <w:r>
              <w:t>Pei</w:t>
            </w:r>
          </w:p>
        </w:tc>
        <w:tc>
          <w:tcPr>
            <w:tcW w:w="270" w:type="dxa"/>
            <w:tcBorders>
              <w:top w:val="single" w:sz="4" w:space="0" w:color="auto"/>
              <w:left w:val="single" w:sz="4" w:space="0" w:color="auto"/>
              <w:bottom w:val="single" w:sz="4" w:space="0" w:color="auto"/>
              <w:right w:val="single" w:sz="4" w:space="0" w:color="auto"/>
            </w:tcBorders>
            <w:hideMark/>
          </w:tcPr>
          <w:p w14:paraId="639CB3CB" w14:textId="77777777" w:rsidR="00614E03" w:rsidRDefault="00614E0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DAA5894" w14:textId="77777777" w:rsidR="00614E03" w:rsidRDefault="00614E0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B14D378" w14:textId="77777777" w:rsidR="00614E03" w:rsidRDefault="00614E03">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49019B27" w14:textId="77777777" w:rsidR="00614E03" w:rsidRDefault="00614E03">
            <w:pPr>
              <w:pStyle w:val="TAL"/>
              <w:rPr>
                <w:rFonts w:cs="Arial"/>
                <w:szCs w:val="18"/>
              </w:rPr>
            </w:pPr>
            <w:r>
              <w:rPr>
                <w:rFonts w:cs="Arial"/>
                <w:szCs w:val="18"/>
              </w:rPr>
              <w:t>For all other cases, this IE shall be present if it is available.</w:t>
            </w:r>
          </w:p>
          <w:p w14:paraId="5DAA0AF9" w14:textId="77777777" w:rsidR="00614E03" w:rsidRDefault="00614E03">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F73CA32" w14:textId="77777777" w:rsidR="00614E03" w:rsidRDefault="00614E03">
            <w:pPr>
              <w:pStyle w:val="TAL"/>
              <w:rPr>
                <w:rFonts w:cs="Arial"/>
                <w:szCs w:val="18"/>
              </w:rPr>
            </w:pPr>
          </w:p>
        </w:tc>
      </w:tr>
      <w:tr w:rsidR="00614E03" w14:paraId="02ED4089"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1E947B9C" w14:textId="77777777" w:rsidR="00614E03" w:rsidRDefault="00614E03">
            <w:pPr>
              <w:pStyle w:val="TAL"/>
            </w:pPr>
            <w:proofErr w:type="spellStart"/>
            <w:r>
              <w:rPr>
                <w:lang w:val="en-US"/>
              </w:rPr>
              <w:t>gpsi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156D37B" w14:textId="77777777" w:rsidR="00614E03" w:rsidRDefault="00614E03">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AFBFE49" w14:textId="77777777" w:rsidR="00614E03" w:rsidRDefault="00614E0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056FFDF" w14:textId="77777777" w:rsidR="00614E03" w:rsidRDefault="00614E0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4A3078B" w14:textId="77777777" w:rsidR="00614E03" w:rsidRDefault="00614E03">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0D655151" w14:textId="77777777" w:rsidR="00614E03" w:rsidRDefault="00614E03">
            <w:pPr>
              <w:pStyle w:val="TAL"/>
              <w:rPr>
                <w:rFonts w:cs="Arial"/>
                <w:szCs w:val="18"/>
              </w:rPr>
            </w:pPr>
          </w:p>
        </w:tc>
      </w:tr>
      <w:tr w:rsidR="00614E03" w14:paraId="06BCF22D"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62D16C68" w14:textId="77777777" w:rsidR="00614E03" w:rsidRDefault="00614E03">
            <w:pPr>
              <w:pStyle w:val="TAL"/>
            </w:pPr>
            <w:proofErr w:type="spellStart"/>
            <w:r>
              <w:t>pduSessionId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738CB2C" w14:textId="77777777" w:rsidR="00614E03" w:rsidRDefault="00614E03">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8D704FD" w14:textId="77777777" w:rsidR="00614E03" w:rsidRDefault="00614E0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BE74BFA" w14:textId="77777777" w:rsidR="00614E03" w:rsidRDefault="00614E0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35AAF95" w14:textId="77777777" w:rsidR="00614E03" w:rsidRDefault="00614E03">
            <w:pPr>
              <w:pStyle w:val="TAL"/>
              <w:rPr>
                <w:rFonts w:cs="Arial"/>
                <w:szCs w:val="18"/>
              </w:rPr>
            </w:pPr>
            <w:r>
              <w:rPr>
                <w:rFonts w:cs="Arial"/>
                <w:szCs w:val="18"/>
              </w:rPr>
              <w:t>This IE shall be present, except during an EPS to 5GS Idle mode mobility or handover using the N26 interface.</w:t>
            </w:r>
          </w:p>
          <w:p w14:paraId="690EA10C" w14:textId="77777777" w:rsidR="00614E03" w:rsidRDefault="00614E03">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714532DB" w14:textId="77777777" w:rsidR="00614E03" w:rsidRDefault="00614E03">
            <w:pPr>
              <w:pStyle w:val="TAL"/>
              <w:rPr>
                <w:rFonts w:cs="Arial"/>
                <w:szCs w:val="18"/>
              </w:rPr>
            </w:pPr>
          </w:p>
        </w:tc>
      </w:tr>
      <w:tr w:rsidR="00614E03" w14:paraId="4DFFD2C1"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19A34A25" w14:textId="77777777" w:rsidR="00614E03" w:rsidRDefault="00614E03">
            <w:pPr>
              <w:pStyle w:val="TAL"/>
            </w:pPr>
            <w:proofErr w:type="spellStart"/>
            <w:r>
              <w:t>dnn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8601DD9" w14:textId="77777777" w:rsidR="00614E03" w:rsidRDefault="00614E03">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A65CE59" w14:textId="77777777" w:rsidR="00614E03" w:rsidRDefault="00614E0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EA9EEDD" w14:textId="77777777" w:rsidR="00614E03" w:rsidRDefault="00614E0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83D9FE0" w14:textId="77777777" w:rsidR="00614E03" w:rsidRDefault="00614E03">
            <w:pPr>
              <w:pStyle w:val="TAL"/>
              <w:rPr>
                <w:rFonts w:cs="Arial"/>
                <w:szCs w:val="18"/>
              </w:rPr>
            </w:pPr>
            <w:r>
              <w:rPr>
                <w:rFonts w:cs="Arial"/>
                <w:szCs w:val="18"/>
              </w:rPr>
              <w:t>This IE shall be present, except during an EPS to 5GS Idle mode mobility or handover using the N26 interface.</w:t>
            </w:r>
          </w:p>
          <w:p w14:paraId="4F2B3D80" w14:textId="77777777" w:rsidR="00614E03" w:rsidRDefault="00614E03">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48E32B45" w14:textId="77777777" w:rsidR="00614E03" w:rsidRDefault="00614E03">
            <w:pPr>
              <w:pStyle w:val="TAL"/>
              <w:rPr>
                <w:rFonts w:cs="Arial"/>
                <w:szCs w:val="18"/>
              </w:rPr>
            </w:pPr>
          </w:p>
        </w:tc>
      </w:tr>
      <w:tr w:rsidR="00614E03" w14:paraId="61586096"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6A450409" w14:textId="77777777" w:rsidR="00614E03" w:rsidRDefault="00614E03">
            <w:pPr>
              <w:pStyle w:val="TAL"/>
            </w:pPr>
            <w:proofErr w:type="spellStart"/>
            <w:r>
              <w:rPr>
                <w:rFonts w:eastAsia="SimSun"/>
                <w:lang w:eastAsia="zh-CN"/>
              </w:rPr>
              <w:t>selectedDnn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4B8C9DF" w14:textId="77777777" w:rsidR="00614E03" w:rsidRDefault="00614E03">
            <w:pPr>
              <w:pStyle w:val="TAL"/>
            </w:pPr>
            <w:proofErr w:type="spellStart"/>
            <w:r>
              <w:rPr>
                <w:rFonts w:eastAsia="SimSun"/>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02572D5" w14:textId="77777777" w:rsidR="00614E03" w:rsidRDefault="00614E03">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7B35B46" w14:textId="77777777" w:rsidR="00614E03" w:rsidRDefault="00614E03">
            <w:pPr>
              <w:pStyle w:val="TAL"/>
            </w:pPr>
            <w:r>
              <w:rPr>
                <w:rFonts w:eastAsia="SimSun"/>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66C17D0B" w14:textId="77777777" w:rsidR="00614E03" w:rsidRDefault="00614E03">
            <w:pPr>
              <w:pStyle w:val="TAL"/>
              <w:rPr>
                <w:rFonts w:eastAsia="SimSun" w:cs="Arial"/>
                <w:szCs w:val="18"/>
                <w:lang w:eastAsia="zh-CN"/>
              </w:rPr>
            </w:pPr>
            <w:r>
              <w:rPr>
                <w:rFonts w:eastAsia="SimSun" w:cs="Arial"/>
                <w:szCs w:val="18"/>
                <w:lang w:eastAsia="zh-CN"/>
              </w:rPr>
              <w:t>This IE shall be present, if another DNN other than the UE requested DNN is selected for this PDU session.</w:t>
            </w:r>
          </w:p>
          <w:p w14:paraId="27E70F6D" w14:textId="77777777" w:rsidR="00614E03" w:rsidRDefault="00614E03">
            <w:pPr>
              <w:pStyle w:val="TAL"/>
              <w:rPr>
                <w:rFonts w:cs="Arial"/>
                <w:szCs w:val="18"/>
                <w:lang w:eastAsia="en-GB"/>
              </w:rPr>
            </w:pPr>
            <w:r>
              <w:rPr>
                <w:rFonts w:eastAsia="SimSun" w:cs="Arial"/>
                <w:szCs w:val="18"/>
                <w:lang w:eastAsia="zh-CN"/>
              </w:rPr>
              <w:t>When present, it shall contain the selected DNN.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664788CF" w14:textId="77777777" w:rsidR="00614E03" w:rsidRDefault="00614E03">
            <w:pPr>
              <w:pStyle w:val="TAL"/>
              <w:rPr>
                <w:rFonts w:cs="Arial"/>
                <w:szCs w:val="18"/>
              </w:rPr>
            </w:pPr>
          </w:p>
        </w:tc>
      </w:tr>
      <w:tr w:rsidR="00614E03" w14:paraId="731C52AC"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167E5035" w14:textId="77777777" w:rsidR="00614E03" w:rsidRDefault="00614E03">
            <w:pPr>
              <w:pStyle w:val="TAL"/>
            </w:pPr>
            <w:proofErr w:type="spellStart"/>
            <w:r>
              <w:t>sNssai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6D7C272" w14:textId="77777777" w:rsidR="00614E03" w:rsidRDefault="00614E03">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E4B43F1" w14:textId="77777777" w:rsidR="00614E03" w:rsidRDefault="00614E0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87A34B0" w14:textId="77777777" w:rsidR="00614E03" w:rsidRDefault="00614E03">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1344305D" w14:textId="77777777" w:rsidR="00614E03" w:rsidRDefault="00614E03">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3A000CE5" w14:textId="77777777" w:rsidR="00614E03" w:rsidRDefault="00614E03">
            <w:pPr>
              <w:pStyle w:val="TAL"/>
              <w:rPr>
                <w:rFonts w:cs="Arial"/>
                <w:szCs w:val="18"/>
              </w:rPr>
            </w:pPr>
          </w:p>
          <w:p w14:paraId="2EFB6E01" w14:textId="77777777" w:rsidR="00614E03" w:rsidRDefault="00614E03">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7EB7FAC5" w14:textId="77777777" w:rsidR="00614E03" w:rsidRDefault="00614E03">
            <w:pPr>
              <w:pStyle w:val="TAL"/>
              <w:rPr>
                <w:rFonts w:cs="Arial"/>
                <w:szCs w:val="18"/>
              </w:rPr>
            </w:pPr>
          </w:p>
        </w:tc>
      </w:tr>
      <w:tr w:rsidR="00614E03" w14:paraId="68E09224"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209C7B1C" w14:textId="77777777" w:rsidR="00614E03" w:rsidRDefault="00614E03">
            <w:pPr>
              <w:pStyle w:val="TAL"/>
            </w:pPr>
            <w:proofErr w:type="spellStart"/>
            <w:r>
              <w:t>hplmnSnssai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E2BA6EE" w14:textId="77777777" w:rsidR="00614E03" w:rsidRDefault="00614E03">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BAFD66B" w14:textId="77777777" w:rsidR="00614E03" w:rsidRDefault="00614E0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3C1BE89" w14:textId="77777777" w:rsidR="00614E03" w:rsidRDefault="00614E0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AB74451" w14:textId="77777777" w:rsidR="00614E03" w:rsidRDefault="00614E03">
            <w:pPr>
              <w:pStyle w:val="TAL"/>
              <w:rPr>
                <w:rFonts w:cs="Arial"/>
                <w:szCs w:val="18"/>
              </w:rPr>
            </w:pPr>
            <w:r>
              <w:rPr>
                <w:rFonts w:cs="Arial"/>
                <w:szCs w:val="18"/>
              </w:rPr>
              <w:t>This IE shall be present for a roaming PDU session, except during an EPS to 5GS idle mode mobility or handover using the N26 interface.</w:t>
            </w:r>
          </w:p>
          <w:p w14:paraId="23C4BA42" w14:textId="77777777" w:rsidR="00614E03" w:rsidRDefault="00614E03">
            <w:pPr>
              <w:pStyle w:val="TAL"/>
              <w:rPr>
                <w:rFonts w:cs="Arial"/>
                <w:szCs w:val="18"/>
              </w:rPr>
            </w:pPr>
            <w:r>
              <w:rPr>
                <w:rFonts w:cs="Arial"/>
                <w:szCs w:val="18"/>
              </w:rPr>
              <w:t>When present, it shall contain the requested S-NSSAI for the HPLMN. This corresponds to an S-NSSAI from the Mapping Of Allowed NSSAI</w:t>
            </w:r>
            <w:r>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4D2A3FDB" w14:textId="77777777" w:rsidR="00614E03" w:rsidRDefault="00614E03">
            <w:pPr>
              <w:pStyle w:val="TAL"/>
              <w:rPr>
                <w:rFonts w:cs="Arial"/>
                <w:szCs w:val="18"/>
              </w:rPr>
            </w:pPr>
          </w:p>
        </w:tc>
      </w:tr>
      <w:tr w:rsidR="00614E03" w14:paraId="725D1BED"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0A536A44" w14:textId="77777777" w:rsidR="00614E03" w:rsidRDefault="00614E03">
            <w:pPr>
              <w:pStyle w:val="TAL"/>
            </w:pPr>
            <w:proofErr w:type="spellStart"/>
            <w:r>
              <w:lastRenderedPageBreak/>
              <w:t>servingNfId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D20577E" w14:textId="77777777" w:rsidR="00614E03" w:rsidRDefault="00614E0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CC95DBC" w14:textId="77777777" w:rsidR="00614E03" w:rsidRDefault="00614E03">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741DAA6B" w14:textId="77777777" w:rsidR="00614E03" w:rsidRDefault="00614E03">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311FC2C2" w14:textId="77777777" w:rsidR="00614E03" w:rsidRDefault="00614E03">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2A7F57EE" w14:textId="77777777" w:rsidR="00614E03" w:rsidRDefault="00614E03">
            <w:pPr>
              <w:pStyle w:val="TAL"/>
              <w:rPr>
                <w:rFonts w:cs="Arial"/>
                <w:szCs w:val="18"/>
              </w:rPr>
            </w:pPr>
          </w:p>
        </w:tc>
      </w:tr>
      <w:tr w:rsidR="00614E03" w14:paraId="2062824F"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79054476" w14:textId="77777777" w:rsidR="00614E03" w:rsidRDefault="00614E03">
            <w:pPr>
              <w:pStyle w:val="TAL"/>
            </w:pPr>
            <w:proofErr w:type="spellStart"/>
            <w:r>
              <w:t>guami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A205C53" w14:textId="77777777" w:rsidR="00614E03" w:rsidRDefault="00614E03">
            <w:pPr>
              <w:pStyle w:val="TAL"/>
            </w:pPr>
            <w:proofErr w:type="spellStart"/>
            <w:r>
              <w:t>Guami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682C6ED" w14:textId="77777777" w:rsidR="00614E03" w:rsidRDefault="00614E0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21645B9" w14:textId="77777777" w:rsidR="00614E03" w:rsidRDefault="00614E0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B7D7298" w14:textId="77777777" w:rsidR="00614E03" w:rsidRDefault="00614E03">
            <w:pPr>
              <w:pStyle w:val="TAL"/>
              <w:rPr>
                <w:rFonts w:cs="Arial"/>
                <w:szCs w:val="18"/>
              </w:rPr>
            </w:pPr>
            <w:r>
              <w:rPr>
                <w:rFonts w:cs="Arial"/>
                <w:szCs w:val="18"/>
              </w:rPr>
              <w:t>This IE shall contain the serving AMF's GUAMI.</w:t>
            </w:r>
          </w:p>
          <w:p w14:paraId="06A20764" w14:textId="77777777" w:rsidR="00614E03" w:rsidRDefault="00614E03">
            <w:pPr>
              <w:pStyle w:val="TAL"/>
              <w:rPr>
                <w:rFonts w:cs="Arial"/>
                <w:szCs w:val="18"/>
              </w:rPr>
            </w:pPr>
            <w:r>
              <w:rPr>
                <w:rFonts w:cs="Arial"/>
                <w:szCs w:val="18"/>
              </w:rPr>
              <w:t xml:space="preserve">It shall be included </w:t>
            </w:r>
            <w:r>
              <w:rPr>
                <w:szCs w:val="18"/>
              </w:rPr>
              <w:t>if the NF service consumer is an AMF</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1024D77" w14:textId="77777777" w:rsidR="00614E03" w:rsidRDefault="00614E03">
            <w:pPr>
              <w:pStyle w:val="TAL"/>
              <w:rPr>
                <w:rFonts w:cs="Arial"/>
                <w:szCs w:val="18"/>
              </w:rPr>
            </w:pPr>
          </w:p>
        </w:tc>
      </w:tr>
      <w:tr w:rsidR="00614E03" w14:paraId="1EACCAF5"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7E2DCD63" w14:textId="77777777" w:rsidR="00614E03" w:rsidRDefault="00614E03">
            <w:pPr>
              <w:pStyle w:val="TAL"/>
            </w:pPr>
            <w:proofErr w:type="spellStart"/>
            <w:r>
              <w:t>serviceName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E2D541D" w14:textId="77777777" w:rsidR="00614E03" w:rsidRDefault="00614E03">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C00ADD4" w14:textId="77777777" w:rsidR="00614E03" w:rsidRDefault="00614E03">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119A14A" w14:textId="77777777" w:rsidR="00614E03" w:rsidRDefault="00614E0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F4D76B6" w14:textId="77777777" w:rsidR="00614E03" w:rsidRDefault="00614E03">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59D0146F" w14:textId="77777777" w:rsidR="00614E03" w:rsidRDefault="00614E03">
            <w:pPr>
              <w:pStyle w:val="TAL"/>
              <w:rPr>
                <w:rFonts w:cs="Arial"/>
                <w:szCs w:val="18"/>
              </w:rPr>
            </w:pPr>
          </w:p>
        </w:tc>
      </w:tr>
      <w:tr w:rsidR="00614E03" w14:paraId="353FEB85"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65F2CA4E" w14:textId="77777777" w:rsidR="00614E03" w:rsidRDefault="00614E03">
            <w:pPr>
              <w:pStyle w:val="TAL"/>
            </w:pPr>
            <w:proofErr w:type="spellStart"/>
            <w:r>
              <w:t>servingNetwork</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E48001B" w14:textId="77777777" w:rsidR="00614E03" w:rsidRDefault="00614E03">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B38E99F" w14:textId="77777777" w:rsidR="00614E03" w:rsidRDefault="00614E03">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71673C1F" w14:textId="77777777" w:rsidR="00614E03" w:rsidRDefault="00614E03">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207A566B" w14:textId="77777777" w:rsidR="00614E03" w:rsidRDefault="00614E03">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105202BE" w14:textId="77777777" w:rsidR="00614E03" w:rsidRDefault="00614E03">
            <w:pPr>
              <w:pStyle w:val="TAL"/>
              <w:rPr>
                <w:rFonts w:cs="Arial"/>
                <w:szCs w:val="18"/>
              </w:rPr>
            </w:pPr>
          </w:p>
        </w:tc>
      </w:tr>
      <w:tr w:rsidR="00614E03" w14:paraId="49346507"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703B2581" w14:textId="77777777" w:rsidR="00614E03" w:rsidRDefault="00614E03">
            <w:pPr>
              <w:pStyle w:val="TAL"/>
            </w:pPr>
            <w:proofErr w:type="spellStart"/>
            <w:r>
              <w:t>requestType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81ABE0D" w14:textId="77777777" w:rsidR="00614E03" w:rsidRDefault="00614E03">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4F9B9B0" w14:textId="77777777" w:rsidR="00614E03" w:rsidRDefault="00614E0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B555AEC" w14:textId="77777777" w:rsidR="00614E03" w:rsidRDefault="00614E0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48DDC3D" w14:textId="77777777" w:rsidR="00614E03" w:rsidRDefault="00614E03">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4146D518" w14:textId="77777777" w:rsidR="00614E03" w:rsidRDefault="00614E03">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5569D7C1" w14:textId="77777777" w:rsidR="00614E03" w:rsidRDefault="00614E03">
            <w:pPr>
              <w:pStyle w:val="TAL"/>
              <w:rPr>
                <w:rFonts w:cs="Arial"/>
                <w:szCs w:val="18"/>
              </w:rPr>
            </w:pPr>
            <w:r>
              <w:rPr>
                <w:rFonts w:cs="Arial"/>
                <w:szCs w:val="18"/>
              </w:rPr>
              <w:t xml:space="preserve">For request sent from UE, this IE shall be set based on the Request type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886DF61" w14:textId="77777777" w:rsidR="00614E03" w:rsidRDefault="00614E03">
            <w:pPr>
              <w:pStyle w:val="TAL"/>
              <w:rPr>
                <w:rFonts w:cs="Arial"/>
                <w:szCs w:val="18"/>
              </w:rPr>
            </w:pPr>
          </w:p>
        </w:tc>
      </w:tr>
      <w:tr w:rsidR="00614E03" w14:paraId="30821B7E"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7A14A0BF" w14:textId="77777777" w:rsidR="00614E03" w:rsidRDefault="00614E03">
            <w:pPr>
              <w:pStyle w:val="TAL"/>
            </w:pPr>
            <w:r>
              <w:t>n1SmMsg</w:t>
            </w:r>
          </w:p>
        </w:tc>
        <w:tc>
          <w:tcPr>
            <w:tcW w:w="1801" w:type="dxa"/>
            <w:tcBorders>
              <w:top w:val="single" w:sz="4" w:space="0" w:color="auto"/>
              <w:left w:val="single" w:sz="4" w:space="0" w:color="auto"/>
              <w:bottom w:val="single" w:sz="4" w:space="0" w:color="auto"/>
              <w:right w:val="single" w:sz="4" w:space="0" w:color="auto"/>
            </w:tcBorders>
            <w:hideMark/>
          </w:tcPr>
          <w:p w14:paraId="0467AC1D" w14:textId="77777777" w:rsidR="00614E03" w:rsidRDefault="00614E03">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842773B" w14:textId="77777777" w:rsidR="00614E03" w:rsidRDefault="00614E0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8E4C9BB" w14:textId="77777777" w:rsidR="00614E03" w:rsidRDefault="00614E0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C1BE6B9" w14:textId="77777777" w:rsidR="00614E03" w:rsidRDefault="00614E03">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256F0E3E" w14:textId="77777777" w:rsidR="00614E03" w:rsidRDefault="00614E03">
            <w:pPr>
              <w:pStyle w:val="TAL"/>
              <w:rPr>
                <w:rFonts w:cs="Arial"/>
                <w:szCs w:val="18"/>
              </w:rPr>
            </w:pPr>
          </w:p>
        </w:tc>
      </w:tr>
      <w:tr w:rsidR="00614E03" w14:paraId="4AE75DB7"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0A6588BE" w14:textId="77777777" w:rsidR="00614E03" w:rsidRDefault="00614E03">
            <w:pPr>
              <w:pStyle w:val="TAL"/>
            </w:pPr>
            <w:proofErr w:type="spellStart"/>
            <w:r>
              <w:t>anType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43B9DF0" w14:textId="77777777" w:rsidR="00614E03" w:rsidRDefault="00614E03">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E26F3E1" w14:textId="77777777" w:rsidR="00614E03" w:rsidRDefault="00614E03">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2766C399" w14:textId="77777777" w:rsidR="00614E03" w:rsidRDefault="00614E03">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2C6A9BA6" w14:textId="77777777" w:rsidR="00614E03" w:rsidRDefault="00614E03">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0E20BB2" w14:textId="77777777" w:rsidR="00614E03" w:rsidRDefault="00614E03">
            <w:pPr>
              <w:pStyle w:val="TAL"/>
              <w:rPr>
                <w:rFonts w:cs="Arial"/>
                <w:szCs w:val="18"/>
              </w:rPr>
            </w:pPr>
          </w:p>
        </w:tc>
      </w:tr>
      <w:tr w:rsidR="00614E03" w14:paraId="6C60137A"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29031C35" w14:textId="77777777" w:rsidR="00614E03" w:rsidRDefault="00614E03">
            <w:pPr>
              <w:pStyle w:val="TAL"/>
            </w:pPr>
            <w:proofErr w:type="spellStart"/>
            <w:r>
              <w:rPr>
                <w:lang w:eastAsia="zh-CN"/>
              </w:rPr>
              <w:t>additionalAnType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75DF837" w14:textId="77777777" w:rsidR="00614E03" w:rsidRDefault="00614E03">
            <w:pPr>
              <w:pStyle w:val="TAL"/>
            </w:pPr>
            <w:proofErr w:type="spellStart"/>
            <w:r>
              <w:rPr>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B084373" w14:textId="77777777" w:rsidR="00614E03" w:rsidRDefault="00614E0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7107B27" w14:textId="77777777" w:rsidR="00614E03" w:rsidRDefault="00614E03">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E51620F" w14:textId="77777777" w:rsidR="00614E03" w:rsidRDefault="00614E03">
            <w:pPr>
              <w:pStyle w:val="TAL"/>
              <w:rPr>
                <w:rFonts w:cs="Arial"/>
                <w:szCs w:val="18"/>
                <w:lang w:eastAsia="zh-CN"/>
              </w:rPr>
            </w:pPr>
            <w:r>
              <w:rPr>
                <w:rFonts w:cs="Arial"/>
                <w:szCs w:val="18"/>
                <w:lang w:eastAsia="zh-CN"/>
              </w:rPr>
              <w:t>This IE shall indicate the additional Access Network Type to which the PDU session is to be associated.</w:t>
            </w:r>
          </w:p>
          <w:p w14:paraId="632B9996" w14:textId="77777777" w:rsidR="00614E03" w:rsidRDefault="00614E03">
            <w:pPr>
              <w:pStyle w:val="TAL"/>
              <w:rPr>
                <w:rFonts w:cs="Arial"/>
                <w:szCs w:val="18"/>
                <w:lang w:eastAsia="en-GB"/>
              </w:rPr>
            </w:pPr>
            <w:r>
              <w:rPr>
                <w:rFonts w:cs="Arial"/>
                <w:szCs w:val="18"/>
                <w:lang w:eastAsia="zh-CN"/>
              </w:rPr>
              <w:t>This IE shall be present if a MA-PDU session is requested and the UE is registered over both 3GPP access and Non-3GPP access.</w:t>
            </w:r>
          </w:p>
        </w:tc>
        <w:tc>
          <w:tcPr>
            <w:tcW w:w="882" w:type="dxa"/>
            <w:tcBorders>
              <w:top w:val="single" w:sz="4" w:space="0" w:color="auto"/>
              <w:left w:val="single" w:sz="4" w:space="0" w:color="auto"/>
              <w:bottom w:val="single" w:sz="4" w:space="0" w:color="auto"/>
              <w:right w:val="single" w:sz="4" w:space="0" w:color="auto"/>
            </w:tcBorders>
            <w:hideMark/>
          </w:tcPr>
          <w:p w14:paraId="1AAFFBEB" w14:textId="77777777" w:rsidR="00614E03" w:rsidRDefault="00614E03">
            <w:pPr>
              <w:pStyle w:val="TAL"/>
              <w:rPr>
                <w:rFonts w:cs="Arial"/>
                <w:szCs w:val="18"/>
              </w:rPr>
            </w:pPr>
            <w:r>
              <w:rPr>
                <w:rFonts w:cs="Arial"/>
                <w:szCs w:val="18"/>
                <w:lang w:eastAsia="zh-CN"/>
              </w:rPr>
              <w:t>MAPDU</w:t>
            </w:r>
          </w:p>
        </w:tc>
      </w:tr>
      <w:tr w:rsidR="00614E03" w14:paraId="6F83DB63"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3CD8167F" w14:textId="77777777" w:rsidR="00614E03" w:rsidRDefault="00614E03">
            <w:pPr>
              <w:pStyle w:val="TAL"/>
            </w:pPr>
            <w:proofErr w:type="spellStart"/>
            <w:r>
              <w:t>ratType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8E3E49F" w14:textId="77777777" w:rsidR="00614E03" w:rsidRDefault="00614E03">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9C68379" w14:textId="77777777" w:rsidR="00614E03" w:rsidRDefault="00614E0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FAE9F61" w14:textId="77777777" w:rsidR="00614E03" w:rsidRDefault="00614E0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925580D" w14:textId="77777777" w:rsidR="00614E03" w:rsidRDefault="00614E03">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58AFE8D3" w14:textId="77777777" w:rsidR="00614E03" w:rsidRDefault="00614E03">
            <w:pPr>
              <w:pStyle w:val="TAL"/>
              <w:rPr>
                <w:rFonts w:cs="Arial"/>
                <w:szCs w:val="18"/>
              </w:rPr>
            </w:pPr>
          </w:p>
        </w:tc>
      </w:tr>
      <w:tr w:rsidR="00614E03" w14:paraId="20879C0B"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30846505" w14:textId="77777777" w:rsidR="00614E03" w:rsidRDefault="00614E03">
            <w:pPr>
              <w:pStyle w:val="TAL"/>
            </w:pPr>
            <w:proofErr w:type="spellStart"/>
            <w:r>
              <w:t>presenceInLadn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22434A0" w14:textId="77777777" w:rsidR="00614E03" w:rsidRDefault="00614E03">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203C6BA" w14:textId="77777777" w:rsidR="00614E03" w:rsidRDefault="00614E0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5EB96EE" w14:textId="77777777" w:rsidR="00614E03" w:rsidRDefault="00614E0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A09D545" w14:textId="77777777" w:rsidR="00614E03" w:rsidRDefault="00614E03">
            <w:pPr>
              <w:pStyle w:val="TAL"/>
              <w:rPr>
                <w:rFonts w:cs="Arial"/>
                <w:szCs w:val="18"/>
              </w:rPr>
            </w:pPr>
            <w:r>
              <w:rPr>
                <w:rFonts w:cs="Arial"/>
                <w:szCs w:val="18"/>
              </w:rPr>
              <w:t xml:space="preserve">This IE shall be present if the DNN corresponds to a LADN. 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2647835F" w14:textId="77777777" w:rsidR="00614E03" w:rsidRDefault="00614E03">
            <w:pPr>
              <w:pStyle w:val="TAL"/>
              <w:rPr>
                <w:rFonts w:cs="Arial"/>
                <w:szCs w:val="18"/>
              </w:rPr>
            </w:pPr>
          </w:p>
        </w:tc>
      </w:tr>
      <w:tr w:rsidR="00614E03" w14:paraId="3F6B22B4"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0D7A253F" w14:textId="77777777" w:rsidR="00614E03" w:rsidRDefault="00614E03">
            <w:pPr>
              <w:pStyle w:val="TAL"/>
            </w:pPr>
            <w:proofErr w:type="spellStart"/>
            <w:r>
              <w:t>ueLocation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1F38DCC" w14:textId="77777777" w:rsidR="00614E03" w:rsidRDefault="00614E03">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7938F86" w14:textId="77777777" w:rsidR="00614E03" w:rsidRDefault="00614E0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2F5B4F1" w14:textId="77777777" w:rsidR="00614E03" w:rsidRDefault="00614E0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72B29EF" w14:textId="77777777" w:rsidR="00614E03" w:rsidRDefault="00614E03">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4DF4B25B" w14:textId="77777777" w:rsidR="00614E03" w:rsidRDefault="00614E03">
            <w:pPr>
              <w:pStyle w:val="TAL"/>
              <w:rPr>
                <w:rFonts w:cs="Arial"/>
                <w:szCs w:val="18"/>
              </w:rPr>
            </w:pPr>
          </w:p>
        </w:tc>
      </w:tr>
      <w:tr w:rsidR="00614E03" w14:paraId="7C534451"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0C1F1E79" w14:textId="77777777" w:rsidR="00614E03" w:rsidRDefault="00614E03">
            <w:pPr>
              <w:pStyle w:val="TAL"/>
            </w:pPr>
            <w:proofErr w:type="spellStart"/>
            <w:r>
              <w:t>ueTimeZone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0E0BB96" w14:textId="77777777" w:rsidR="00614E03" w:rsidRDefault="00614E03">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88922BC" w14:textId="77777777" w:rsidR="00614E03" w:rsidRDefault="00614E0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0067DCE" w14:textId="77777777" w:rsidR="00614E03" w:rsidRDefault="00614E0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4153D2C" w14:textId="77777777" w:rsidR="00614E03" w:rsidRDefault="00614E03">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7DD8AC34" w14:textId="77777777" w:rsidR="00614E03" w:rsidRDefault="00614E03">
            <w:pPr>
              <w:pStyle w:val="TAL"/>
              <w:rPr>
                <w:rFonts w:cs="Arial"/>
                <w:szCs w:val="18"/>
              </w:rPr>
            </w:pPr>
          </w:p>
        </w:tc>
      </w:tr>
      <w:tr w:rsidR="00614E03" w14:paraId="641C5C21"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2170DA54" w14:textId="77777777" w:rsidR="00614E03" w:rsidRDefault="00614E03">
            <w:pPr>
              <w:pStyle w:val="TAL"/>
            </w:pPr>
            <w:proofErr w:type="spellStart"/>
            <w:r>
              <w:t>addUeLocation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1748895" w14:textId="77777777" w:rsidR="00614E03" w:rsidRDefault="00614E03">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EA87B37" w14:textId="77777777" w:rsidR="00614E03" w:rsidRDefault="00614E03">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08BEAEF" w14:textId="77777777" w:rsidR="00614E03" w:rsidRDefault="00614E0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2C0C53E" w14:textId="77777777" w:rsidR="00614E03" w:rsidRDefault="00614E03">
            <w:pPr>
              <w:pStyle w:val="TAL"/>
              <w:rPr>
                <w:rFonts w:cs="Arial"/>
                <w:szCs w:val="18"/>
              </w:rPr>
            </w:pPr>
            <w:r>
              <w:rPr>
                <w:rFonts w:cs="Arial"/>
                <w:szCs w:val="18"/>
              </w:rPr>
              <w:t>Additional UE location.</w:t>
            </w:r>
          </w:p>
          <w:p w14:paraId="585B9D02" w14:textId="77777777" w:rsidR="00614E03" w:rsidRDefault="00614E03">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4DA34C7D" w14:textId="77777777" w:rsidR="00614E03" w:rsidRDefault="00614E03">
            <w:pPr>
              <w:pStyle w:val="TAL"/>
              <w:rPr>
                <w:rFonts w:cs="Arial"/>
                <w:szCs w:val="18"/>
              </w:rPr>
            </w:pPr>
            <w:r>
              <w:rPr>
                <w:rFonts w:cs="Arial"/>
                <w:szCs w:val="18"/>
              </w:rPr>
              <w:t>When present, it shall contain:</w:t>
            </w:r>
          </w:p>
          <w:p w14:paraId="0CBA2D6E" w14:textId="77777777" w:rsidR="00614E03" w:rsidRDefault="00614E03">
            <w:pPr>
              <w:pStyle w:val="B1"/>
              <w:rPr>
                <w:rFonts w:cs="Arial"/>
                <w:szCs w:val="18"/>
              </w:rPr>
            </w:pPr>
            <w:r>
              <w:rPr>
                <w:rFonts w:ascii="Arial" w:hAnsi="Arial" w:cs="Arial"/>
                <w:sz w:val="18"/>
                <w:szCs w:val="18"/>
              </w:rPr>
              <w:t>-</w:t>
            </w:r>
            <w:r>
              <w:tab/>
            </w:r>
            <w:r>
              <w:rPr>
                <w:rFonts w:ascii="Arial" w:hAnsi="Arial" w:cs="Arial"/>
                <w:sz w:val="18"/>
                <w:szCs w:val="18"/>
              </w:rPr>
              <w:t>the last known 3GPP access user location</w:t>
            </w:r>
            <w:r>
              <w:rPr>
                <w:rFonts w:cs="Arial"/>
                <w:szCs w:val="18"/>
              </w:rPr>
              <w:t xml:space="preserve"> </w:t>
            </w:r>
            <w:r>
              <w:rPr>
                <w:rFonts w:ascii="Arial" w:hAnsi="Arial" w:cs="Arial"/>
                <w:sz w:val="18"/>
                <w:szCs w:val="18"/>
              </w:rPr>
              <w:t>(see clause 5.2.3.4); and</w:t>
            </w:r>
          </w:p>
          <w:p w14:paraId="5D6D9C84" w14:textId="77777777" w:rsidR="00614E03" w:rsidRDefault="00614E03">
            <w:pPr>
              <w:pStyle w:val="B1"/>
              <w:rPr>
                <w:rFonts w:cs="Arial"/>
                <w:szCs w:val="18"/>
              </w:rPr>
            </w:pPr>
            <w:r>
              <w:t>-</w:t>
            </w:r>
            <w:r>
              <w:tab/>
            </w:r>
            <w:r>
              <w:rPr>
                <w:rFonts w:ascii="Arial" w:hAnsi="Arial" w:cs="Arial"/>
                <w:sz w:val="18"/>
                <w:szCs w:val="18"/>
              </w:rPr>
              <w:t xml:space="preserve">the timestamp, if available, indicating the UTC time when the </w:t>
            </w:r>
            <w:proofErr w:type="spellStart"/>
            <w:r>
              <w:rPr>
                <w:rFonts w:ascii="Arial" w:hAnsi="Arial" w:cs="Arial"/>
                <w:sz w:val="18"/>
                <w:szCs w:val="18"/>
              </w:rPr>
              <w:t>addUeLocation</w:t>
            </w:r>
            <w:proofErr w:type="spellEnd"/>
            <w:r>
              <w:rPr>
                <w:rFonts w:ascii="Arial" w:hAnsi="Arial" w:cs="Arial"/>
                <w:sz w:val="18"/>
                <w:szCs w:val="18"/>
              </w:rPr>
              <w:t xml:space="preserve"> information was acquired.</w:t>
            </w:r>
          </w:p>
          <w:p w14:paraId="511A5FB3" w14:textId="77777777" w:rsidR="00614E03" w:rsidRDefault="00614E03">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BD63781" w14:textId="77777777" w:rsidR="00614E03" w:rsidRDefault="00614E03">
            <w:pPr>
              <w:pStyle w:val="TAL"/>
              <w:rPr>
                <w:rFonts w:cs="Arial"/>
                <w:szCs w:val="18"/>
              </w:rPr>
            </w:pPr>
          </w:p>
        </w:tc>
      </w:tr>
      <w:tr w:rsidR="00614E03" w14:paraId="4353BE6C"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2F073907" w14:textId="77777777" w:rsidR="00614E03" w:rsidRDefault="00614E03">
            <w:pPr>
              <w:pStyle w:val="TAL"/>
            </w:pPr>
            <w:proofErr w:type="spellStart"/>
            <w:r>
              <w:t>smContextStatusUri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3238F9E" w14:textId="77777777" w:rsidR="00614E03" w:rsidRDefault="00614E03">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46498494" w14:textId="77777777" w:rsidR="00614E03" w:rsidRDefault="00614E03">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0D6FF5FD" w14:textId="77777777" w:rsidR="00614E03" w:rsidRDefault="00614E03">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1B3CA4AF" w14:textId="77777777" w:rsidR="00614E03" w:rsidRDefault="00614E03">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008682C7" w14:textId="77777777" w:rsidR="00614E03" w:rsidRDefault="00614E03">
            <w:pPr>
              <w:pStyle w:val="TAL"/>
              <w:rPr>
                <w:rFonts w:cs="Arial"/>
                <w:szCs w:val="18"/>
              </w:rPr>
            </w:pPr>
          </w:p>
        </w:tc>
      </w:tr>
      <w:tr w:rsidR="00614E03" w14:paraId="0D00E88C"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7EBCFC90" w14:textId="77777777" w:rsidR="00614E03" w:rsidRDefault="00614E03">
            <w:pPr>
              <w:pStyle w:val="TAL"/>
            </w:pPr>
            <w:proofErr w:type="spellStart"/>
            <w:r>
              <w:lastRenderedPageBreak/>
              <w:t>hSmfUri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33228FC" w14:textId="77777777" w:rsidR="00614E03" w:rsidRDefault="00614E03">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265B0B03" w14:textId="77777777" w:rsidR="00614E03" w:rsidRDefault="00614E0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DC2462A" w14:textId="77777777" w:rsidR="00614E03" w:rsidRDefault="00614E0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10A6517" w14:textId="77777777" w:rsidR="00614E03" w:rsidRDefault="00614E03">
            <w:pPr>
              <w:pStyle w:val="TAL"/>
              <w:rPr>
                <w:rFonts w:cs="Arial"/>
                <w:szCs w:val="18"/>
              </w:rPr>
            </w:pPr>
            <w:r>
              <w:rPr>
                <w:rFonts w:cs="Arial"/>
                <w:szCs w:val="18"/>
              </w:rPr>
              <w:t>This IE shall be present in HR roaming scenarios, including Indirect Communication with Delegated Discovery, if the AMF and V-SMF do not support the</w:t>
            </w:r>
            <w:r>
              <w:rPr>
                <w:lang w:eastAsia="zh-CN"/>
              </w:rPr>
              <w:t xml:space="preserve"> ACSCR feature</w:t>
            </w:r>
            <w:r>
              <w:rPr>
                <w:rFonts w:cs="Arial"/>
                <w:szCs w:val="18"/>
              </w:rPr>
              <w:t>.</w:t>
            </w:r>
          </w:p>
          <w:p w14:paraId="36D50729" w14:textId="77777777" w:rsidR="00614E03" w:rsidRDefault="00614E03">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lang w:eastAsia="zh-CN"/>
              </w:rPr>
              <w:t xml:space="preserve"> ACSCR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258087A3" w14:textId="77777777" w:rsidR="00614E03" w:rsidRDefault="00614E03">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4EE04697" w14:textId="77777777" w:rsidR="00614E03" w:rsidRDefault="00614E03">
            <w:pPr>
              <w:pStyle w:val="TAL"/>
              <w:rPr>
                <w:rFonts w:cs="Arial"/>
                <w:szCs w:val="18"/>
              </w:rPr>
            </w:pPr>
          </w:p>
        </w:tc>
      </w:tr>
      <w:tr w:rsidR="00614E03" w14:paraId="34A30DB4"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76E60697" w14:textId="77777777" w:rsidR="00614E03" w:rsidRDefault="00614E03">
            <w:pPr>
              <w:pStyle w:val="TAL"/>
            </w:pPr>
            <w:proofErr w:type="spellStart"/>
            <w:r>
              <w:t>hSmfId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197D6D9" w14:textId="77777777" w:rsidR="00614E03" w:rsidRDefault="00614E0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91A36BE" w14:textId="77777777" w:rsidR="00614E03" w:rsidRDefault="00614E03">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DB3173A" w14:textId="77777777" w:rsidR="00614E03" w:rsidRDefault="00614E03">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4A8EDDBE" w14:textId="77777777" w:rsidR="00614E03" w:rsidRDefault="00614E03">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65DD9B69" w14:textId="77777777" w:rsidR="00614E03" w:rsidRDefault="00614E03">
            <w:pPr>
              <w:pStyle w:val="TAL"/>
              <w:rPr>
                <w:rFonts w:cs="Arial"/>
                <w:szCs w:val="18"/>
              </w:rPr>
            </w:pPr>
          </w:p>
          <w:p w14:paraId="019FFFBD" w14:textId="77777777" w:rsidR="00614E03" w:rsidRDefault="00614E03">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72229B0C" w14:textId="77777777" w:rsidR="00614E03" w:rsidRDefault="00614E03">
            <w:pPr>
              <w:pStyle w:val="TAL"/>
              <w:rPr>
                <w:rFonts w:cs="Arial"/>
                <w:szCs w:val="18"/>
              </w:rPr>
            </w:pPr>
          </w:p>
        </w:tc>
      </w:tr>
      <w:tr w:rsidR="00614E03" w14:paraId="687051D2"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6E517872" w14:textId="77777777" w:rsidR="00614E03" w:rsidRDefault="00614E03">
            <w:pPr>
              <w:pStyle w:val="TAL"/>
            </w:pPr>
            <w:proofErr w:type="spellStart"/>
            <w:r>
              <w:t>smfUri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686A73F" w14:textId="77777777" w:rsidR="00614E03" w:rsidRDefault="00614E03">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36CB0337" w14:textId="77777777" w:rsidR="00614E03" w:rsidRDefault="00614E0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5471AF7" w14:textId="77777777" w:rsidR="00614E03" w:rsidRDefault="00614E0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3E2423C" w14:textId="77777777" w:rsidR="00614E03" w:rsidRDefault="00614E03">
            <w:pPr>
              <w:pStyle w:val="TAL"/>
              <w:rPr>
                <w:rFonts w:cs="Arial"/>
                <w:szCs w:val="18"/>
              </w:rPr>
            </w:pPr>
            <w:r>
              <w:rPr>
                <w:rFonts w:cs="Arial"/>
                <w:szCs w:val="18"/>
              </w:rPr>
              <w:t>This IE shall be present for a PDU session with an I-SMF, including Indirect Communication with Delegated Discovery, if the AMF and I-SMF do not support the</w:t>
            </w:r>
            <w:r>
              <w:rPr>
                <w:lang w:eastAsia="zh-CN"/>
              </w:rPr>
              <w:t xml:space="preserve"> ACSCR feature</w:t>
            </w:r>
            <w:r>
              <w:rPr>
                <w:rFonts w:cs="Arial"/>
                <w:szCs w:val="18"/>
              </w:rPr>
              <w:t>.</w:t>
            </w:r>
          </w:p>
          <w:p w14:paraId="0A13BCBC" w14:textId="77777777" w:rsidR="00614E03" w:rsidRDefault="00614E03">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lang w:eastAsia="zh-CN"/>
              </w:rPr>
              <w:t xml:space="preserve"> ACSCR feature</w:t>
            </w:r>
            <w:r>
              <w:rPr>
                <w:rFonts w:cs="Arial"/>
                <w:szCs w:val="18"/>
              </w:rPr>
              <w:t>.</w:t>
            </w:r>
          </w:p>
          <w:p w14:paraId="323C2FF8" w14:textId="77777777" w:rsidR="00614E03" w:rsidRDefault="00614E03">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4A09155C" w14:textId="77777777" w:rsidR="00614E03" w:rsidRDefault="00614E03">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hideMark/>
          </w:tcPr>
          <w:p w14:paraId="59854336" w14:textId="77777777" w:rsidR="00614E03" w:rsidRDefault="00614E03">
            <w:pPr>
              <w:pStyle w:val="TAL"/>
              <w:rPr>
                <w:rFonts w:cs="Arial"/>
                <w:szCs w:val="18"/>
              </w:rPr>
            </w:pPr>
            <w:r>
              <w:rPr>
                <w:rFonts w:cs="Arial"/>
                <w:szCs w:val="18"/>
              </w:rPr>
              <w:t>DTSSA</w:t>
            </w:r>
          </w:p>
        </w:tc>
      </w:tr>
      <w:tr w:rsidR="00614E03" w14:paraId="24775F24"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37FFD203" w14:textId="77777777" w:rsidR="00614E03" w:rsidRDefault="00614E03">
            <w:pPr>
              <w:pStyle w:val="TAL"/>
            </w:pPr>
            <w:proofErr w:type="spellStart"/>
            <w:r>
              <w:t>smfId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C288611" w14:textId="77777777" w:rsidR="00614E03" w:rsidRDefault="00614E0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9AC373B" w14:textId="77777777" w:rsidR="00614E03" w:rsidRDefault="00614E03">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ECFB26C" w14:textId="77777777" w:rsidR="00614E03" w:rsidRDefault="00614E03">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50FC807F" w14:textId="77777777" w:rsidR="00614E03" w:rsidRDefault="00614E03">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01DA68E0" w14:textId="77777777" w:rsidR="00614E03" w:rsidRDefault="00614E03">
            <w:pPr>
              <w:pStyle w:val="TAL"/>
              <w:rPr>
                <w:rFonts w:cs="Arial"/>
                <w:szCs w:val="18"/>
              </w:rPr>
            </w:pPr>
          </w:p>
          <w:p w14:paraId="32F5F998" w14:textId="77777777" w:rsidR="00614E03" w:rsidRDefault="00614E03">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hideMark/>
          </w:tcPr>
          <w:p w14:paraId="21751A1C" w14:textId="77777777" w:rsidR="00614E03" w:rsidRDefault="00614E03">
            <w:pPr>
              <w:pStyle w:val="TAL"/>
              <w:rPr>
                <w:rFonts w:cs="Arial"/>
                <w:szCs w:val="18"/>
              </w:rPr>
            </w:pPr>
            <w:r>
              <w:rPr>
                <w:rFonts w:cs="Arial"/>
                <w:szCs w:val="18"/>
              </w:rPr>
              <w:t>DTSSA</w:t>
            </w:r>
          </w:p>
        </w:tc>
      </w:tr>
      <w:tr w:rsidR="00614E03" w14:paraId="260CB79C"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1289C00C" w14:textId="77777777" w:rsidR="00614E03" w:rsidRDefault="00614E03">
            <w:pPr>
              <w:pStyle w:val="TAL"/>
            </w:pPr>
            <w:proofErr w:type="spellStart"/>
            <w:r>
              <w:t>oldPduSessionId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9994947" w14:textId="77777777" w:rsidR="00614E03" w:rsidRDefault="00614E03">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89CF61F" w14:textId="77777777" w:rsidR="00614E03" w:rsidRDefault="00614E0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89AC81F" w14:textId="77777777" w:rsidR="00614E03" w:rsidRDefault="00614E0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4FC2454" w14:textId="77777777" w:rsidR="00614E03" w:rsidRDefault="00614E03">
            <w:pPr>
              <w:pStyle w:val="TAL"/>
              <w:rPr>
                <w:rFonts w:cs="Arial"/>
                <w:szCs w:val="18"/>
              </w:rPr>
            </w:pPr>
            <w:r>
              <w:rPr>
                <w:rFonts w:cs="Arial"/>
                <w:szCs w:val="18"/>
              </w:rPr>
              <w:t>This IE shall be present if this information is received from the UE.</w:t>
            </w:r>
          </w:p>
          <w:p w14:paraId="180A86E8" w14:textId="77777777" w:rsidR="00614E03" w:rsidRDefault="00614E03">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66E62455" w14:textId="77777777" w:rsidR="00614E03" w:rsidRDefault="00614E03">
            <w:pPr>
              <w:pStyle w:val="TAL"/>
              <w:rPr>
                <w:rFonts w:cs="Arial"/>
                <w:szCs w:val="18"/>
              </w:rPr>
            </w:pPr>
          </w:p>
        </w:tc>
      </w:tr>
      <w:tr w:rsidR="00614E03" w14:paraId="0C6FC75F"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50EC9045" w14:textId="77777777" w:rsidR="00614E03" w:rsidRDefault="00614E03">
            <w:pPr>
              <w:pStyle w:val="TAL"/>
            </w:pPr>
            <w:proofErr w:type="spellStart"/>
            <w:r>
              <w:t>pduSessionsActivateList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E67948A" w14:textId="77777777" w:rsidR="00614E03" w:rsidRDefault="00614E03">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06BA3413" w14:textId="77777777" w:rsidR="00614E03" w:rsidRDefault="00614E0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06C6A63" w14:textId="77777777" w:rsidR="00614E03" w:rsidRDefault="00614E03">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4A3A1542" w14:textId="77777777" w:rsidR="00614E03" w:rsidRDefault="00614E03">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314E4EC8" w14:textId="77777777" w:rsidR="00614E03" w:rsidRDefault="00614E03">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24312546" w14:textId="77777777" w:rsidR="00614E03" w:rsidRDefault="00614E03">
            <w:pPr>
              <w:pStyle w:val="TAL"/>
              <w:rPr>
                <w:rFonts w:cs="Arial"/>
                <w:szCs w:val="18"/>
              </w:rPr>
            </w:pPr>
          </w:p>
        </w:tc>
      </w:tr>
      <w:tr w:rsidR="00614E03" w14:paraId="67F42A3E"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3740524A" w14:textId="77777777" w:rsidR="00614E03" w:rsidRDefault="00614E03">
            <w:pPr>
              <w:pStyle w:val="TAL"/>
            </w:pPr>
            <w:proofErr w:type="spellStart"/>
            <w:r>
              <w:t>ueEpsPdnConnection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9A1C55D" w14:textId="77777777" w:rsidR="00614E03" w:rsidRDefault="00614E03">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E1D4A85" w14:textId="77777777" w:rsidR="00614E03" w:rsidRDefault="00614E0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4C0799B" w14:textId="77777777" w:rsidR="00614E03" w:rsidRDefault="00614E0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705E602" w14:textId="77777777" w:rsidR="00614E03" w:rsidRDefault="00614E03">
            <w:pPr>
              <w:pStyle w:val="TAL"/>
              <w:rPr>
                <w:rFonts w:cs="Arial"/>
                <w:szCs w:val="18"/>
              </w:rPr>
            </w:pPr>
            <w:r>
              <w:rPr>
                <w:rFonts w:cs="Arial"/>
                <w:szCs w:val="18"/>
              </w:rPr>
              <w:t>This IE shall be present, during an EPS to 5GS Idle mode mobility or handover using the N26 interface.</w:t>
            </w:r>
          </w:p>
          <w:p w14:paraId="7855A521" w14:textId="77777777" w:rsidR="00614E03" w:rsidRDefault="00614E03">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08ACCAFE" w14:textId="77777777" w:rsidR="00614E03" w:rsidRDefault="00614E03">
            <w:pPr>
              <w:pStyle w:val="TAL"/>
              <w:rPr>
                <w:rFonts w:cs="Arial"/>
                <w:szCs w:val="18"/>
              </w:rPr>
            </w:pPr>
          </w:p>
        </w:tc>
      </w:tr>
      <w:tr w:rsidR="00614E03" w14:paraId="6742AE3F"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1D0580AA" w14:textId="77777777" w:rsidR="00614E03" w:rsidRDefault="00614E03">
            <w:pPr>
              <w:pStyle w:val="TAL"/>
            </w:pPr>
            <w:proofErr w:type="spellStart"/>
            <w:r>
              <w:t>hoState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725C210" w14:textId="77777777" w:rsidR="00614E03" w:rsidRDefault="00614E03">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E92C483" w14:textId="77777777" w:rsidR="00614E03" w:rsidRDefault="00614E0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F89DA96" w14:textId="77777777" w:rsidR="00614E03" w:rsidRDefault="00614E0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6939637" w14:textId="77777777" w:rsidR="00614E03" w:rsidRDefault="00614E03">
            <w:pPr>
              <w:pStyle w:val="TAL"/>
              <w:rPr>
                <w:rFonts w:cs="Arial"/>
                <w:szCs w:val="18"/>
              </w:rPr>
            </w:pPr>
            <w:r>
              <w:rPr>
                <w:rFonts w:cs="Arial"/>
                <w:szCs w:val="18"/>
              </w:rPr>
              <w:t>This IE shall be present during an EPS to 5GS handover using N26 interface, to request the preparation of a handover of the PDU session.</w:t>
            </w:r>
          </w:p>
          <w:p w14:paraId="26F6A123" w14:textId="77777777" w:rsidR="00614E03" w:rsidRDefault="00614E03">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5E90776E" w14:textId="77777777" w:rsidR="00614E03" w:rsidRDefault="00614E03">
            <w:pPr>
              <w:pStyle w:val="TAL"/>
              <w:rPr>
                <w:rFonts w:cs="Arial"/>
                <w:szCs w:val="18"/>
              </w:rPr>
            </w:pPr>
          </w:p>
        </w:tc>
      </w:tr>
      <w:tr w:rsidR="00614E03" w14:paraId="00217B65"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04238753" w14:textId="77777777" w:rsidR="00614E03" w:rsidRDefault="00614E03">
            <w:pPr>
              <w:pStyle w:val="TAL"/>
            </w:pPr>
            <w:proofErr w:type="spellStart"/>
            <w:r>
              <w:t>additionalHsmfUri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20B25DC" w14:textId="77777777" w:rsidR="00614E03" w:rsidRDefault="00614E03">
            <w:pPr>
              <w:pStyle w:val="TAL"/>
            </w:pPr>
            <w:r>
              <w:t>array(Uri)</w:t>
            </w:r>
          </w:p>
        </w:tc>
        <w:tc>
          <w:tcPr>
            <w:tcW w:w="270" w:type="dxa"/>
            <w:tcBorders>
              <w:top w:val="single" w:sz="4" w:space="0" w:color="auto"/>
              <w:left w:val="single" w:sz="4" w:space="0" w:color="auto"/>
              <w:bottom w:val="single" w:sz="4" w:space="0" w:color="auto"/>
              <w:right w:val="single" w:sz="4" w:space="0" w:color="auto"/>
            </w:tcBorders>
            <w:hideMark/>
          </w:tcPr>
          <w:p w14:paraId="60B8574A" w14:textId="77777777" w:rsidR="00614E03" w:rsidRDefault="00614E03">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AF9A114" w14:textId="77777777" w:rsidR="00614E03" w:rsidRDefault="00614E03">
            <w:pPr>
              <w:pStyle w:val="TAL"/>
            </w:pPr>
            <w:r>
              <w:t>1..N</w:t>
            </w:r>
          </w:p>
        </w:tc>
        <w:tc>
          <w:tcPr>
            <w:tcW w:w="4397" w:type="dxa"/>
            <w:tcBorders>
              <w:top w:val="single" w:sz="4" w:space="0" w:color="auto"/>
              <w:left w:val="single" w:sz="4" w:space="0" w:color="auto"/>
              <w:bottom w:val="single" w:sz="4" w:space="0" w:color="auto"/>
              <w:right w:val="single" w:sz="4" w:space="0" w:color="auto"/>
            </w:tcBorders>
          </w:tcPr>
          <w:p w14:paraId="75A54505" w14:textId="77777777" w:rsidR="00614E03" w:rsidRDefault="00614E03">
            <w:pPr>
              <w:pStyle w:val="TAL"/>
            </w:pPr>
            <w:r>
              <w:rPr>
                <w:rFonts w:cs="Arial"/>
                <w:szCs w:val="18"/>
              </w:rPr>
              <w:t xml:space="preserve">This IE may be present in HR roaming scenarios. When present, it shall contain an array of API URI of the </w:t>
            </w:r>
            <w:proofErr w:type="spellStart"/>
            <w:r>
              <w:rPr>
                <w:rFonts w:cs="Arial"/>
                <w:szCs w:val="18"/>
              </w:rPr>
              <w:t>Nsmf_PDUSession</w:t>
            </w:r>
            <w:proofErr w:type="spellEnd"/>
            <w:r>
              <w:rPr>
                <w:rFonts w:cs="Arial"/>
                <w:szCs w:val="18"/>
              </w:rPr>
              <w:t xml:space="preserve"> service of the additional H-SMFs discovered by the AMF for the given DNN, </w:t>
            </w:r>
            <w:proofErr w:type="spellStart"/>
            <w:r>
              <w:t>hplmnSnssai</w:t>
            </w:r>
            <w:proofErr w:type="spellEnd"/>
            <w:r>
              <w:t xml:space="preserve"> and for this PDU session. If provided, the V-SMF shall use these additional H-SMF(s) if the V-SMF is not able to receive any response from the H-SMF identified by </w:t>
            </w:r>
            <w:proofErr w:type="spellStart"/>
            <w:r>
              <w:t>hSmfUri</w:t>
            </w:r>
            <w:proofErr w:type="spellEnd"/>
            <w:r>
              <w:t>.</w:t>
            </w:r>
          </w:p>
          <w:p w14:paraId="6055B8F7" w14:textId="77777777" w:rsidR="00614E03" w:rsidRDefault="00614E03">
            <w:pPr>
              <w:pStyle w:val="TAL"/>
              <w:rPr>
                <w:rFonts w:cs="Arial"/>
                <w:szCs w:val="18"/>
              </w:rPr>
            </w:pPr>
          </w:p>
          <w:p w14:paraId="53A5C827" w14:textId="77777777" w:rsidR="00614E03" w:rsidRDefault="00614E03">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9FC53A4" w14:textId="77777777" w:rsidR="00614E03" w:rsidRDefault="00614E03">
            <w:pPr>
              <w:pStyle w:val="TAL"/>
              <w:rPr>
                <w:rFonts w:cs="Arial"/>
                <w:szCs w:val="18"/>
              </w:rPr>
            </w:pPr>
          </w:p>
        </w:tc>
      </w:tr>
      <w:tr w:rsidR="00614E03" w14:paraId="278E15AF"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1F8789BD" w14:textId="77777777" w:rsidR="00614E03" w:rsidRDefault="00614E03">
            <w:pPr>
              <w:pStyle w:val="TAL"/>
            </w:pPr>
            <w:proofErr w:type="spellStart"/>
            <w:r>
              <w:lastRenderedPageBreak/>
              <w:t>additionalHsmfId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DBBEC68" w14:textId="77777777" w:rsidR="00614E03" w:rsidRDefault="00614E03">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1D69245B" w14:textId="77777777" w:rsidR="00614E03" w:rsidRDefault="00614E03">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5A470FA" w14:textId="77777777" w:rsidR="00614E03" w:rsidRDefault="00614E03">
            <w:pPr>
              <w:pStyle w:val="TAL"/>
            </w:pPr>
            <w:r>
              <w:t>1..N</w:t>
            </w:r>
          </w:p>
        </w:tc>
        <w:tc>
          <w:tcPr>
            <w:tcW w:w="4397" w:type="dxa"/>
            <w:tcBorders>
              <w:top w:val="single" w:sz="4" w:space="0" w:color="auto"/>
              <w:left w:val="single" w:sz="4" w:space="0" w:color="auto"/>
              <w:bottom w:val="single" w:sz="4" w:space="0" w:color="auto"/>
              <w:right w:val="single" w:sz="4" w:space="0" w:color="auto"/>
            </w:tcBorders>
          </w:tcPr>
          <w:p w14:paraId="708F1051" w14:textId="77777777" w:rsidR="00614E03" w:rsidRDefault="00614E03">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3B71EA0A" w14:textId="77777777" w:rsidR="00614E03" w:rsidRDefault="00614E03">
            <w:pPr>
              <w:pStyle w:val="TAL"/>
              <w:rPr>
                <w:rFonts w:cs="Arial"/>
                <w:szCs w:val="18"/>
              </w:rPr>
            </w:pPr>
          </w:p>
          <w:p w14:paraId="1C2C49CB" w14:textId="77777777" w:rsidR="00614E03" w:rsidRDefault="00614E03">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6A17A126" w14:textId="77777777" w:rsidR="00614E03" w:rsidRDefault="00614E03">
            <w:pPr>
              <w:pStyle w:val="TAL"/>
              <w:rPr>
                <w:rFonts w:cs="Arial"/>
                <w:szCs w:val="18"/>
              </w:rPr>
            </w:pPr>
          </w:p>
        </w:tc>
      </w:tr>
      <w:tr w:rsidR="00614E03" w14:paraId="4AD67FF7"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10E29D1D" w14:textId="77777777" w:rsidR="00614E03" w:rsidRDefault="00614E03">
            <w:pPr>
              <w:pStyle w:val="TAL"/>
            </w:pPr>
            <w:proofErr w:type="spellStart"/>
            <w:r>
              <w:t>additionalSmfUri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0B22066" w14:textId="77777777" w:rsidR="00614E03" w:rsidRDefault="00614E03">
            <w:pPr>
              <w:pStyle w:val="TAL"/>
            </w:pPr>
            <w:r>
              <w:t>array(Uri)</w:t>
            </w:r>
          </w:p>
        </w:tc>
        <w:tc>
          <w:tcPr>
            <w:tcW w:w="270" w:type="dxa"/>
            <w:tcBorders>
              <w:top w:val="single" w:sz="4" w:space="0" w:color="auto"/>
              <w:left w:val="single" w:sz="4" w:space="0" w:color="auto"/>
              <w:bottom w:val="single" w:sz="4" w:space="0" w:color="auto"/>
              <w:right w:val="single" w:sz="4" w:space="0" w:color="auto"/>
            </w:tcBorders>
            <w:hideMark/>
          </w:tcPr>
          <w:p w14:paraId="2C91D21B" w14:textId="77777777" w:rsidR="00614E03" w:rsidRDefault="00614E03">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136229B" w14:textId="77777777" w:rsidR="00614E03" w:rsidRDefault="00614E03">
            <w:pPr>
              <w:pStyle w:val="TAL"/>
            </w:pPr>
            <w:r>
              <w:t>1..N</w:t>
            </w:r>
          </w:p>
        </w:tc>
        <w:tc>
          <w:tcPr>
            <w:tcW w:w="4397" w:type="dxa"/>
            <w:tcBorders>
              <w:top w:val="single" w:sz="4" w:space="0" w:color="auto"/>
              <w:left w:val="single" w:sz="4" w:space="0" w:color="auto"/>
              <w:bottom w:val="single" w:sz="4" w:space="0" w:color="auto"/>
              <w:right w:val="single" w:sz="4" w:space="0" w:color="auto"/>
            </w:tcBorders>
          </w:tcPr>
          <w:p w14:paraId="44DA9B7B" w14:textId="77777777" w:rsidR="00614E03" w:rsidRDefault="00614E03">
            <w:pPr>
              <w:pStyle w:val="TAL"/>
            </w:pPr>
            <w:r>
              <w:rPr>
                <w:rFonts w:cs="Arial"/>
                <w:szCs w:val="18"/>
              </w:rPr>
              <w:t xml:space="preserve">This IE may be present for a PDU session with an I-SMF. When present, it shall contain an array of API URI of the </w:t>
            </w:r>
            <w:proofErr w:type="spellStart"/>
            <w:r>
              <w:rPr>
                <w:rFonts w:cs="Arial"/>
                <w:szCs w:val="18"/>
              </w:rPr>
              <w:t>Nsmf_PDUSession</w:t>
            </w:r>
            <w:proofErr w:type="spellEnd"/>
            <w:r>
              <w:rPr>
                <w:rFonts w:cs="Arial"/>
                <w:szCs w:val="18"/>
              </w:rPr>
              <w:t xml:space="preserve"> service of the additional SMFs discovered by the AMF for the given DNN, </w:t>
            </w:r>
            <w:proofErr w:type="spellStart"/>
            <w:r>
              <w:t>Snssai</w:t>
            </w:r>
            <w:proofErr w:type="spellEnd"/>
            <w:r>
              <w:t xml:space="preserve"> and for this PDU session. If provided, the I-SMF shall use these additional SMF(s) if the I-SMF is not able to receive any response from the SMF identified by </w:t>
            </w:r>
            <w:proofErr w:type="spellStart"/>
            <w:r>
              <w:t>smfUri</w:t>
            </w:r>
            <w:proofErr w:type="spellEnd"/>
            <w:r>
              <w:t>.</w:t>
            </w:r>
          </w:p>
          <w:p w14:paraId="118B8B3D" w14:textId="77777777" w:rsidR="00614E03" w:rsidRDefault="00614E03">
            <w:pPr>
              <w:pStyle w:val="TAL"/>
              <w:rPr>
                <w:rFonts w:cs="Arial"/>
                <w:szCs w:val="18"/>
              </w:rPr>
            </w:pPr>
          </w:p>
          <w:p w14:paraId="31695690" w14:textId="77777777" w:rsidR="00614E03" w:rsidRDefault="00614E03">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hideMark/>
          </w:tcPr>
          <w:p w14:paraId="312A9D04" w14:textId="77777777" w:rsidR="00614E03" w:rsidRDefault="00614E03">
            <w:pPr>
              <w:pStyle w:val="TAL"/>
              <w:rPr>
                <w:rFonts w:cs="Arial"/>
                <w:szCs w:val="18"/>
              </w:rPr>
            </w:pPr>
            <w:r>
              <w:rPr>
                <w:rFonts w:cs="Arial"/>
                <w:szCs w:val="18"/>
              </w:rPr>
              <w:t>DTSSA</w:t>
            </w:r>
          </w:p>
        </w:tc>
      </w:tr>
      <w:tr w:rsidR="00614E03" w14:paraId="51692ECF"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21F7F495" w14:textId="77777777" w:rsidR="00614E03" w:rsidRDefault="00614E03">
            <w:pPr>
              <w:pStyle w:val="TAL"/>
            </w:pPr>
            <w:proofErr w:type="spellStart"/>
            <w:r>
              <w:t>additionalSmfId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06EC767" w14:textId="77777777" w:rsidR="00614E03" w:rsidRDefault="00614E03">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74E49AFF" w14:textId="77777777" w:rsidR="00614E03" w:rsidRDefault="00614E03">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11B2E03" w14:textId="77777777" w:rsidR="00614E03" w:rsidRDefault="00614E03">
            <w:pPr>
              <w:pStyle w:val="TAL"/>
            </w:pPr>
            <w:r>
              <w:t>1..N</w:t>
            </w:r>
          </w:p>
        </w:tc>
        <w:tc>
          <w:tcPr>
            <w:tcW w:w="4397" w:type="dxa"/>
            <w:tcBorders>
              <w:top w:val="single" w:sz="4" w:space="0" w:color="auto"/>
              <w:left w:val="single" w:sz="4" w:space="0" w:color="auto"/>
              <w:bottom w:val="single" w:sz="4" w:space="0" w:color="auto"/>
              <w:right w:val="single" w:sz="4" w:space="0" w:color="auto"/>
            </w:tcBorders>
          </w:tcPr>
          <w:p w14:paraId="0AC0E8DB" w14:textId="77777777" w:rsidR="00614E03" w:rsidRDefault="00614E03">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25B1E324" w14:textId="77777777" w:rsidR="00614E03" w:rsidRDefault="00614E03">
            <w:pPr>
              <w:pStyle w:val="TAL"/>
              <w:rPr>
                <w:rFonts w:cs="Arial"/>
                <w:szCs w:val="18"/>
              </w:rPr>
            </w:pPr>
          </w:p>
          <w:p w14:paraId="3463A94B" w14:textId="77777777" w:rsidR="00614E03" w:rsidRDefault="00614E03">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hideMark/>
          </w:tcPr>
          <w:p w14:paraId="6E626FD5" w14:textId="77777777" w:rsidR="00614E03" w:rsidRDefault="00614E03">
            <w:pPr>
              <w:pStyle w:val="TAL"/>
              <w:rPr>
                <w:rFonts w:cs="Arial"/>
                <w:szCs w:val="18"/>
              </w:rPr>
            </w:pPr>
            <w:r>
              <w:rPr>
                <w:rFonts w:cs="Arial"/>
                <w:szCs w:val="18"/>
              </w:rPr>
              <w:t>DTSSA</w:t>
            </w:r>
          </w:p>
        </w:tc>
      </w:tr>
      <w:tr w:rsidR="00614E03" w14:paraId="0CBE67E0"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4B359723" w14:textId="77777777" w:rsidR="00614E03" w:rsidRDefault="00614E03">
            <w:pPr>
              <w:pStyle w:val="TAL"/>
            </w:pPr>
            <w:proofErr w:type="spellStart"/>
            <w:r>
              <w:t>pcfId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1F3EEAF" w14:textId="77777777" w:rsidR="00614E03" w:rsidRDefault="00614E0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61888A9" w14:textId="77777777" w:rsidR="00614E03" w:rsidRDefault="00614E03">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63FBA79" w14:textId="77777777" w:rsidR="00614E03" w:rsidRDefault="00614E0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5E19031" w14:textId="77777777" w:rsidR="00614E03" w:rsidRDefault="00614E03">
            <w:pPr>
              <w:pStyle w:val="TAL"/>
              <w:rPr>
                <w:rFonts w:cs="Arial"/>
                <w:szCs w:val="18"/>
              </w:rPr>
            </w:pPr>
            <w:r>
              <w:rPr>
                <w:rFonts w:cs="Arial"/>
                <w:szCs w:val="18"/>
              </w:rPr>
              <w:t>When present, this IE shall contain the identifier of:</w:t>
            </w:r>
          </w:p>
          <w:p w14:paraId="196598A5" w14:textId="77777777" w:rsidR="00614E03" w:rsidRDefault="00614E03">
            <w:pPr>
              <w:pStyle w:val="B1"/>
              <w:rPr>
                <w:rFonts w:ascii="Arial" w:hAnsi="Arial" w:cs="Arial"/>
                <w:sz w:val="18"/>
                <w:szCs w:val="18"/>
              </w:rPr>
            </w:pPr>
            <w:r>
              <w:rPr>
                <w:rFonts w:ascii="Arial" w:hAnsi="Arial" w:cs="Arial"/>
                <w:sz w:val="18"/>
                <w:szCs w:val="18"/>
              </w:rPr>
              <w:t>-</w:t>
            </w:r>
            <w:r>
              <w:rPr>
                <w:rFonts w:ascii="Arial" w:hAnsi="Arial" w:cs="Arial"/>
                <w:sz w:val="18"/>
                <w:szCs w:val="18"/>
              </w:rPr>
              <w:tab/>
              <w:t>the H-PCF selected by the AMF (for UE Policy), for a HR PDU session; or</w:t>
            </w:r>
          </w:p>
          <w:p w14:paraId="699DBA8B" w14:textId="77777777" w:rsidR="00614E03" w:rsidRDefault="00614E03">
            <w:pPr>
              <w:pStyle w:val="B1"/>
              <w:rPr>
                <w:rFonts w:cs="Arial"/>
                <w:szCs w:val="18"/>
              </w:rPr>
            </w:pPr>
            <w:r>
              <w:rPr>
                <w:rFonts w:ascii="Arial" w:hAnsi="Arial" w:cs="Arial"/>
                <w:sz w:val="18"/>
                <w:szCs w:val="18"/>
              </w:rPr>
              <w:t>-</w:t>
            </w:r>
            <w:r>
              <w:rPr>
                <w:rFonts w:ascii="Arial" w:hAnsi="Arial" w:cs="Arial"/>
                <w:sz w:val="18"/>
                <w:szCs w:val="18"/>
              </w:rPr>
              <w:tab/>
              <w:t>the V-PCF selected by the AMF (for Access and Mobility Policy), for a PDU session in LBO roaming scenarios; or</w:t>
            </w:r>
          </w:p>
          <w:p w14:paraId="630A6712" w14:textId="77777777" w:rsidR="00614E03" w:rsidRDefault="00614E03">
            <w:pPr>
              <w:pStyle w:val="B1"/>
              <w:rPr>
                <w:rFonts w:cs="Arial"/>
                <w:szCs w:val="18"/>
              </w:rPr>
            </w:pPr>
            <w:r>
              <w:rPr>
                <w:rFonts w:ascii="Arial" w:hAnsi="Arial" w:cs="Arial"/>
                <w:sz w:val="18"/>
                <w:szCs w:val="18"/>
              </w:rPr>
              <w:t>-</w:t>
            </w:r>
            <w:r>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2121120E" w14:textId="77777777" w:rsidR="00614E03" w:rsidRDefault="00614E03">
            <w:pPr>
              <w:pStyle w:val="TAL"/>
              <w:rPr>
                <w:rFonts w:cs="Arial"/>
                <w:szCs w:val="18"/>
              </w:rPr>
            </w:pPr>
          </w:p>
        </w:tc>
      </w:tr>
      <w:tr w:rsidR="00614E03" w14:paraId="0EAC104A"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7FA3A61B" w14:textId="77777777" w:rsidR="00614E03" w:rsidRDefault="00614E03">
            <w:pPr>
              <w:pStyle w:val="TAL"/>
            </w:pPr>
            <w:proofErr w:type="spellStart"/>
            <w:r>
              <w:t>pcfGroupId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42860AE" w14:textId="77777777" w:rsidR="00614E03" w:rsidRDefault="00614E03">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C11CB40" w14:textId="77777777" w:rsidR="00614E03" w:rsidRDefault="00614E03">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1AF4080" w14:textId="77777777" w:rsidR="00614E03" w:rsidRDefault="00614E0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B4A37B5" w14:textId="77777777" w:rsidR="00614E03" w:rsidRDefault="00614E03">
            <w:pPr>
              <w:pStyle w:val="TAL"/>
              <w:rPr>
                <w:rFonts w:cs="Arial"/>
                <w:szCs w:val="18"/>
              </w:rPr>
            </w:pPr>
            <w:r>
              <w:rPr>
                <w:rFonts w:cs="Arial"/>
                <w:szCs w:val="18"/>
              </w:rPr>
              <w:t>This IE may be present in non-roaming and HR roaming scenarios.</w:t>
            </w:r>
          </w:p>
          <w:p w14:paraId="5947DFFD" w14:textId="77777777" w:rsidR="00614E03" w:rsidRDefault="00614E03">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3568C075" w14:textId="77777777" w:rsidR="00614E03" w:rsidRDefault="00614E03">
            <w:pPr>
              <w:pStyle w:val="TAL"/>
              <w:rPr>
                <w:rFonts w:cs="Arial"/>
                <w:szCs w:val="18"/>
              </w:rPr>
            </w:pPr>
          </w:p>
        </w:tc>
      </w:tr>
      <w:tr w:rsidR="00614E03" w14:paraId="6D75D537"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79F99ACE" w14:textId="77777777" w:rsidR="00614E03" w:rsidRDefault="00614E03">
            <w:pPr>
              <w:pStyle w:val="TAL"/>
            </w:pPr>
            <w:proofErr w:type="spellStart"/>
            <w:r>
              <w:t>pcfSetId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7B4CC51" w14:textId="77777777" w:rsidR="00614E03" w:rsidRDefault="00614E03">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E0F2673" w14:textId="77777777" w:rsidR="00614E03" w:rsidRDefault="00614E03">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64300B0" w14:textId="77777777" w:rsidR="00614E03" w:rsidRDefault="00614E03">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637E43F7" w14:textId="77777777" w:rsidR="00614E03" w:rsidRDefault="00614E03">
            <w:pPr>
              <w:pStyle w:val="TAL"/>
              <w:rPr>
                <w:rFonts w:cs="Arial"/>
                <w:szCs w:val="18"/>
              </w:rPr>
            </w:pPr>
            <w:r>
              <w:rPr>
                <w:rFonts w:cs="Arial"/>
                <w:szCs w:val="18"/>
              </w:rPr>
              <w:t xml:space="preserve">This IE may be present if </w:t>
            </w:r>
            <w:proofErr w:type="spellStart"/>
            <w:r>
              <w:rPr>
                <w:rFonts w:cs="Arial"/>
                <w:szCs w:val="18"/>
              </w:rPr>
              <w:t>pcfId</w:t>
            </w:r>
            <w:proofErr w:type="spellEnd"/>
            <w:r>
              <w:rPr>
                <w:rFonts w:cs="Arial"/>
                <w:szCs w:val="18"/>
              </w:rPr>
              <w:t xml:space="preserve"> IE is present.</w:t>
            </w:r>
          </w:p>
          <w:p w14:paraId="7E02475F" w14:textId="77777777" w:rsidR="00614E03" w:rsidRDefault="00614E03">
            <w:pPr>
              <w:pStyle w:val="TAL"/>
              <w:rPr>
                <w:rFonts w:cs="Arial"/>
                <w:szCs w:val="18"/>
              </w:rPr>
            </w:pPr>
          </w:p>
          <w:p w14:paraId="38791640" w14:textId="77777777" w:rsidR="00614E03" w:rsidRDefault="00614E03">
            <w:pPr>
              <w:pStyle w:val="TAL"/>
              <w:rPr>
                <w:rFonts w:cs="Arial"/>
                <w:szCs w:val="18"/>
              </w:rPr>
            </w:pPr>
            <w:r>
              <w:rPr>
                <w:rFonts w:cs="Arial"/>
                <w:szCs w:val="18"/>
              </w:rPr>
              <w:t xml:space="preserve">When present, this IE shall contain the NF Set ID of the PCF indicated by the </w:t>
            </w:r>
            <w:proofErr w:type="spellStart"/>
            <w:r>
              <w:t>pcfId</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18577024" w14:textId="77777777" w:rsidR="00614E03" w:rsidRDefault="00614E03">
            <w:pPr>
              <w:pStyle w:val="TAL"/>
              <w:rPr>
                <w:rFonts w:cs="Arial"/>
                <w:szCs w:val="18"/>
              </w:rPr>
            </w:pPr>
          </w:p>
        </w:tc>
      </w:tr>
      <w:tr w:rsidR="00614E03" w14:paraId="0ED57E60"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5C818B66" w14:textId="77777777" w:rsidR="00614E03" w:rsidRDefault="00614E03">
            <w:pPr>
              <w:pStyle w:val="TAL"/>
            </w:pPr>
            <w:proofErr w:type="spellStart"/>
            <w:r>
              <w:t>nrfUri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0CDC1F6" w14:textId="77777777" w:rsidR="00614E03" w:rsidRDefault="00614E03">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2096E884" w14:textId="77777777" w:rsidR="00614E03" w:rsidRDefault="00614E03">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862C407" w14:textId="77777777" w:rsidR="00614E03" w:rsidRDefault="00614E0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0072399" w14:textId="77777777" w:rsidR="00614E03" w:rsidRDefault="00614E03">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0CED835F" w14:textId="77777777" w:rsidR="00614E03" w:rsidRDefault="00614E03">
            <w:pPr>
              <w:pStyle w:val="TAL"/>
              <w:rPr>
                <w:rFonts w:cs="Arial"/>
                <w:szCs w:val="18"/>
              </w:rPr>
            </w:pPr>
          </w:p>
        </w:tc>
      </w:tr>
      <w:tr w:rsidR="00614E03" w14:paraId="4191A501"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2F5DD875" w14:textId="77777777" w:rsidR="00614E03" w:rsidRDefault="00614E03">
            <w:pPr>
              <w:pStyle w:val="TAL"/>
            </w:pPr>
            <w:proofErr w:type="spellStart"/>
            <w:r>
              <w:t>supportedFeatures</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E45C118" w14:textId="77777777" w:rsidR="00614E03" w:rsidRDefault="00614E03">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50D7F3A" w14:textId="77777777" w:rsidR="00614E03" w:rsidRDefault="00614E0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1D68ED0" w14:textId="77777777" w:rsidR="00614E03" w:rsidRDefault="00614E0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F31AAFC" w14:textId="77777777" w:rsidR="00614E03" w:rsidRDefault="00614E03">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F797531" w14:textId="77777777" w:rsidR="00614E03" w:rsidRDefault="00614E03">
            <w:pPr>
              <w:pStyle w:val="TAL"/>
              <w:rPr>
                <w:rFonts w:cs="Arial"/>
                <w:szCs w:val="18"/>
              </w:rPr>
            </w:pPr>
          </w:p>
        </w:tc>
      </w:tr>
      <w:tr w:rsidR="00614E03" w14:paraId="38F64062"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0B73E6CA" w14:textId="77777777" w:rsidR="00614E03" w:rsidRDefault="00614E03">
            <w:pPr>
              <w:pStyle w:val="TAL"/>
            </w:pPr>
            <w:proofErr w:type="spellStart"/>
            <w:r>
              <w:t>selMode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8699B89" w14:textId="77777777" w:rsidR="00614E03" w:rsidRDefault="00614E03">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680D3E7" w14:textId="77777777" w:rsidR="00614E03" w:rsidRDefault="00614E0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74E0595" w14:textId="77777777" w:rsidR="00614E03" w:rsidRDefault="00614E03">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2738F59B" w14:textId="77777777" w:rsidR="00614E03" w:rsidRDefault="00614E03">
            <w:pPr>
              <w:pStyle w:val="TAL"/>
              <w:rPr>
                <w:rFonts w:cs="Arial"/>
                <w:szCs w:val="18"/>
              </w:rPr>
            </w:pPr>
            <w:r>
              <w:rPr>
                <w:rFonts w:cs="Arial"/>
                <w:szCs w:val="18"/>
              </w:rPr>
              <w:t>This IE shall be present if it is available. When present, it shall be set to:</w:t>
            </w:r>
          </w:p>
          <w:p w14:paraId="4F32F1EE" w14:textId="77777777" w:rsidR="00614E03" w:rsidRDefault="00614E03">
            <w:pPr>
              <w:pStyle w:val="B1"/>
              <w:rPr>
                <w:rFonts w:ascii="Arial" w:hAnsi="Arial"/>
                <w:sz w:val="18"/>
              </w:rPr>
            </w:pPr>
            <w:r>
              <w:rPr>
                <w:rFonts w:ascii="Arial" w:hAnsi="Arial"/>
                <w:sz w:val="18"/>
              </w:rPr>
              <w:t>-</w:t>
            </w:r>
            <w:r>
              <w:rPr>
                <w:rFonts w:ascii="Arial" w:hAnsi="Arial"/>
                <w:sz w:val="18"/>
              </w:rPr>
              <w:tab/>
            </w:r>
            <w:r>
              <w:rPr>
                <w:rFonts w:ascii="Arial" w:hAnsi="Arial" w:cs="Arial"/>
                <w:sz w:val="18"/>
                <w:szCs w:val="18"/>
              </w:rPr>
              <w:t xml:space="preserve">"VERIFIED", </w:t>
            </w:r>
            <w:r>
              <w:rPr>
                <w:rFonts w:ascii="Arial" w:hAnsi="Arial"/>
                <w:sz w:val="18"/>
              </w:rPr>
              <w:t xml:space="preserve">if the requested DNN </w:t>
            </w:r>
            <w:r>
              <w:rPr>
                <w:rFonts w:ascii="Arial" w:hAnsi="Arial" w:cs="Arial"/>
                <w:sz w:val="18"/>
                <w:szCs w:val="18"/>
              </w:rPr>
              <w:t xml:space="preserve">provided by UE or the selected DNN provided by the network </w:t>
            </w:r>
            <w:r>
              <w:rPr>
                <w:rFonts w:ascii="Arial" w:hAnsi="Arial"/>
                <w:sz w:val="18"/>
              </w:rPr>
              <w:t>corresponds to an explicitly subscribed DNN; or</w:t>
            </w:r>
          </w:p>
          <w:p w14:paraId="70782142" w14:textId="77777777" w:rsidR="00614E03" w:rsidRDefault="00614E03">
            <w:pPr>
              <w:pStyle w:val="B1"/>
              <w:rPr>
                <w:rFonts w:ascii="Arial" w:hAnsi="Arial"/>
                <w:sz w:val="18"/>
              </w:rPr>
            </w:pPr>
            <w:r>
              <w:rPr>
                <w:rFonts w:ascii="Arial" w:hAnsi="Arial" w:cs="Arial"/>
                <w:sz w:val="18"/>
                <w:szCs w:val="18"/>
              </w:rPr>
              <w:t>-</w:t>
            </w:r>
            <w:r>
              <w:rPr>
                <w:rFonts w:ascii="Arial" w:hAnsi="Arial" w:cs="Arial"/>
                <w:sz w:val="18"/>
                <w:szCs w:val="18"/>
              </w:rPr>
              <w:tab/>
              <w:t>"UE_DNN_NOT_VERIFIED", if the requested DNN provided by UE corresponds</w:t>
            </w:r>
            <w:r>
              <w:rPr>
                <w:rFonts w:ascii="Arial" w:hAnsi="Arial"/>
                <w:sz w:val="18"/>
              </w:rPr>
              <w:t xml:space="preserve"> to the usage of a wildcard subscription; or</w:t>
            </w:r>
          </w:p>
          <w:p w14:paraId="4BA0CD19" w14:textId="77777777" w:rsidR="00614E03" w:rsidRDefault="00614E03">
            <w:pPr>
              <w:pStyle w:val="B1"/>
              <w:rPr>
                <w:rFonts w:ascii="Arial" w:hAnsi="Arial"/>
                <w:sz w:val="18"/>
              </w:rPr>
            </w:pPr>
            <w:r>
              <w:rPr>
                <w:rFonts w:cs="Arial"/>
                <w:szCs w:val="18"/>
              </w:rPr>
              <w:t>-</w:t>
            </w:r>
            <w:r>
              <w:rPr>
                <w:rFonts w:cs="Arial"/>
                <w:szCs w:val="18"/>
              </w:rPr>
              <w:tab/>
            </w:r>
            <w:r>
              <w:rPr>
                <w:rFonts w:ascii="Arial" w:hAnsi="Arial" w:cs="Arial"/>
                <w:sz w:val="18"/>
                <w:szCs w:val="18"/>
              </w:rPr>
              <w:t>"NW_DNN_NOT_VERIFIED", if the selected DNN provided by the network corresponds to the usage of a wildcard subscription</w:t>
            </w:r>
            <w:r>
              <w:rPr>
                <w:rFonts w:ascii="Arial" w:hAnsi="Arial"/>
                <w:sz w:val="18"/>
              </w:rPr>
              <w:t>.</w:t>
            </w:r>
          </w:p>
          <w:p w14:paraId="72E9161D" w14:textId="77777777" w:rsidR="00614E03" w:rsidRDefault="00614E03">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rFonts w:cs="Arial"/>
                <w:szCs w:val="18"/>
              </w:rPr>
              <w:t>selMode</w:t>
            </w:r>
            <w:proofErr w:type="spellEnd"/>
            <w:r>
              <w:rPr>
                <w:rFonts w:cs="Arial"/>
                <w:szCs w:val="18"/>
              </w:rPr>
              <w:t xml:space="preserve"> shall be related to the selected DNN.</w:t>
            </w:r>
          </w:p>
          <w:p w14:paraId="73025529" w14:textId="77777777" w:rsidR="00614E03" w:rsidRDefault="00614E0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B8A0533" w14:textId="77777777" w:rsidR="00614E03" w:rsidRDefault="00614E03">
            <w:pPr>
              <w:pStyle w:val="TAL"/>
              <w:rPr>
                <w:rFonts w:cs="Arial"/>
                <w:szCs w:val="18"/>
              </w:rPr>
            </w:pPr>
          </w:p>
        </w:tc>
      </w:tr>
      <w:tr w:rsidR="00614E03" w14:paraId="1DEDC6E6"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5A10B4AF" w14:textId="77777777" w:rsidR="00614E03" w:rsidRDefault="00614E03">
            <w:pPr>
              <w:pStyle w:val="TAL"/>
            </w:pPr>
            <w:proofErr w:type="spellStart"/>
            <w:r>
              <w:lastRenderedPageBreak/>
              <w:t>backupAmfInfo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DF0898C" w14:textId="77777777" w:rsidR="00614E03" w:rsidRDefault="00614E03">
            <w:pPr>
              <w:pStyle w:val="TAL"/>
            </w:pPr>
            <w:r>
              <w:t>array(</w:t>
            </w:r>
            <w:proofErr w:type="spellStart"/>
            <w:r>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1FD98FE3" w14:textId="77777777" w:rsidR="00614E03" w:rsidRDefault="00614E0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871AAA3" w14:textId="77777777" w:rsidR="00614E03" w:rsidRDefault="00614E03">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3BAC31BE" w14:textId="77777777" w:rsidR="00614E03" w:rsidRDefault="00614E03">
            <w:pPr>
              <w:pStyle w:val="TAL"/>
              <w:rPr>
                <w:szCs w:val="18"/>
              </w:rPr>
            </w:pPr>
            <w:r>
              <w:rPr>
                <w:szCs w:val="18"/>
              </w:rPr>
              <w:t>This IE shall be included if the NF service consumer is an AMF and the AMF supports the AMF management without UDSF for the following cases:</w:t>
            </w:r>
          </w:p>
          <w:p w14:paraId="57FD09AF" w14:textId="77777777" w:rsidR="00614E03" w:rsidRDefault="00614E03">
            <w:pPr>
              <w:pStyle w:val="B1"/>
              <w:rPr>
                <w:rFonts w:ascii="Arial" w:hAnsi="Arial"/>
                <w:sz w:val="18"/>
              </w:rPr>
            </w:pPr>
            <w:r>
              <w:rPr>
                <w:rFonts w:ascii="Arial" w:hAnsi="Arial"/>
                <w:sz w:val="18"/>
              </w:rPr>
              <w:t>- First interaction with SMF.</w:t>
            </w:r>
          </w:p>
          <w:p w14:paraId="2169593D" w14:textId="77777777" w:rsidR="00614E03" w:rsidRDefault="00614E03">
            <w:pPr>
              <w:pStyle w:val="TAL"/>
              <w:rPr>
                <w:rFonts w:cs="Arial"/>
                <w:szCs w:val="18"/>
              </w:rPr>
            </w:pPr>
            <w:r>
              <w:t xml:space="preserve">- Modification of the </w:t>
            </w:r>
            <w:proofErr w:type="spellStart"/>
            <w:r>
              <w:t>BackupAmfInfo</w:t>
            </w:r>
            <w:proofErr w:type="spellEnd"/>
            <w:r>
              <w:t>.</w:t>
            </w:r>
          </w:p>
        </w:tc>
        <w:tc>
          <w:tcPr>
            <w:tcW w:w="882" w:type="dxa"/>
            <w:tcBorders>
              <w:top w:val="single" w:sz="4" w:space="0" w:color="auto"/>
              <w:left w:val="single" w:sz="4" w:space="0" w:color="auto"/>
              <w:bottom w:val="single" w:sz="4" w:space="0" w:color="auto"/>
              <w:right w:val="single" w:sz="4" w:space="0" w:color="auto"/>
            </w:tcBorders>
          </w:tcPr>
          <w:p w14:paraId="61914AC1" w14:textId="77777777" w:rsidR="00614E03" w:rsidRDefault="00614E03">
            <w:pPr>
              <w:pStyle w:val="TAL"/>
              <w:rPr>
                <w:rFonts w:cs="Arial"/>
                <w:szCs w:val="18"/>
              </w:rPr>
            </w:pPr>
          </w:p>
        </w:tc>
      </w:tr>
      <w:tr w:rsidR="00614E03" w14:paraId="4B8D39AA"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45F437E7" w14:textId="77777777" w:rsidR="00614E03" w:rsidRDefault="00614E03">
            <w:pPr>
              <w:pStyle w:val="TAL"/>
            </w:pPr>
            <w:proofErr w:type="spellStart"/>
            <w:r>
              <w:t>traceData</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511644C" w14:textId="77777777" w:rsidR="00614E03" w:rsidRDefault="00614E03">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741871C" w14:textId="77777777" w:rsidR="00614E03" w:rsidRDefault="00614E0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7E90C4C" w14:textId="77777777" w:rsidR="00614E03" w:rsidRDefault="00614E0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2899242" w14:textId="77777777" w:rsidR="00614E03" w:rsidRDefault="00614E03">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72BCAEDD" w14:textId="77777777" w:rsidR="00614E03" w:rsidRDefault="00614E03">
            <w:pPr>
              <w:pStyle w:val="TAL"/>
              <w:rPr>
                <w:rFonts w:cs="Arial"/>
                <w:szCs w:val="18"/>
              </w:rPr>
            </w:pPr>
          </w:p>
        </w:tc>
      </w:tr>
      <w:tr w:rsidR="00614E03" w14:paraId="0F114BC3"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03EA1663" w14:textId="77777777" w:rsidR="00614E03" w:rsidRDefault="00614E03">
            <w:pPr>
              <w:pStyle w:val="TAL"/>
            </w:pPr>
            <w:proofErr w:type="spellStart"/>
            <w:r>
              <w:t>udmGroupId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6698F75" w14:textId="77777777" w:rsidR="00614E03" w:rsidRDefault="00614E03">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AB15DE2" w14:textId="77777777" w:rsidR="00614E03" w:rsidRDefault="00614E03">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16B93E5" w14:textId="77777777" w:rsidR="00614E03" w:rsidRDefault="00614E0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715AE80" w14:textId="77777777" w:rsidR="00614E03" w:rsidRDefault="00614E03">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15D45D70" w14:textId="77777777" w:rsidR="00614E03" w:rsidRDefault="00614E03">
            <w:pPr>
              <w:pStyle w:val="TAL"/>
              <w:rPr>
                <w:rFonts w:cs="Arial"/>
                <w:szCs w:val="18"/>
              </w:rPr>
            </w:pPr>
          </w:p>
        </w:tc>
      </w:tr>
      <w:tr w:rsidR="00614E03" w14:paraId="07164117"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2594228D" w14:textId="77777777" w:rsidR="00614E03" w:rsidRDefault="00614E03">
            <w:pPr>
              <w:pStyle w:val="TAL"/>
            </w:pPr>
            <w:proofErr w:type="spellStart"/>
            <w:r>
              <w:t>routingIndicator</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EFE433B" w14:textId="77777777" w:rsidR="00614E03" w:rsidRDefault="00614E03">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3B65F744" w14:textId="77777777" w:rsidR="00614E03" w:rsidRDefault="00614E03">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1CBB475" w14:textId="77777777" w:rsidR="00614E03" w:rsidRDefault="00614E0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ED6D4A8" w14:textId="77777777" w:rsidR="00614E03" w:rsidRDefault="00614E03">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62A8F6F0" w14:textId="77777777" w:rsidR="00614E03" w:rsidRDefault="00614E03">
            <w:pPr>
              <w:pStyle w:val="TAL"/>
              <w:rPr>
                <w:rFonts w:cs="Arial"/>
                <w:szCs w:val="18"/>
              </w:rPr>
            </w:pPr>
          </w:p>
        </w:tc>
      </w:tr>
      <w:tr w:rsidR="00614E03" w14:paraId="7D557F1D"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7BCBB20B" w14:textId="77777777" w:rsidR="00614E03" w:rsidRDefault="00614E03">
            <w:pPr>
              <w:pStyle w:val="TAL"/>
            </w:pPr>
            <w:proofErr w:type="spellStart"/>
            <w:r>
              <w:rPr>
                <w:lang w:eastAsia="zh-CN"/>
              </w:rPr>
              <w:t>hNwPubKeyId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07A5405" w14:textId="77777777" w:rsidR="00614E03" w:rsidRDefault="00614E03">
            <w:pPr>
              <w:pStyle w:val="TAL"/>
            </w:pPr>
            <w:r>
              <w:rPr>
                <w:lang w:eastAsia="zh-CN"/>
              </w:rPr>
              <w:t>integer</w:t>
            </w:r>
          </w:p>
        </w:tc>
        <w:tc>
          <w:tcPr>
            <w:tcW w:w="270" w:type="dxa"/>
            <w:tcBorders>
              <w:top w:val="single" w:sz="4" w:space="0" w:color="auto"/>
              <w:left w:val="single" w:sz="4" w:space="0" w:color="auto"/>
              <w:bottom w:val="single" w:sz="4" w:space="0" w:color="auto"/>
              <w:right w:val="single" w:sz="4" w:space="0" w:color="auto"/>
            </w:tcBorders>
            <w:hideMark/>
          </w:tcPr>
          <w:p w14:paraId="7FF61FC0" w14:textId="77777777" w:rsidR="00614E03" w:rsidRDefault="00614E03">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202D0416" w14:textId="77777777" w:rsidR="00614E03" w:rsidRDefault="00614E03">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A0272DE" w14:textId="77777777" w:rsidR="00614E03" w:rsidRDefault="00614E03">
            <w:pPr>
              <w:pStyle w:val="TAL"/>
              <w:rPr>
                <w:szCs w:val="18"/>
              </w:rPr>
            </w:pPr>
            <w:r>
              <w:rPr>
                <w:rFonts w:cs="Arial"/>
                <w:szCs w:val="18"/>
                <w:lang w:eastAsia="zh-CN"/>
              </w:rPr>
              <w:t>When present, it shall indicate the Home Network Public Key Identifier of the UE. (NOTE</w:t>
            </w:r>
            <w:r>
              <w:rPr>
                <w:rFonts w:cs="Arial"/>
                <w:szCs w:val="18"/>
                <w:lang w:val="en-US" w:eastAsia="zh-CN"/>
              </w:rPr>
              <w:t>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AFD954D" w14:textId="77777777" w:rsidR="00614E03" w:rsidRDefault="00614E03">
            <w:pPr>
              <w:pStyle w:val="TAL"/>
              <w:rPr>
                <w:rFonts w:cs="Arial"/>
                <w:szCs w:val="18"/>
              </w:rPr>
            </w:pPr>
          </w:p>
        </w:tc>
      </w:tr>
      <w:tr w:rsidR="00614E03" w14:paraId="0BF5EA41"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53FA7B10" w14:textId="77777777" w:rsidR="00614E03" w:rsidRDefault="00614E03">
            <w:pPr>
              <w:pStyle w:val="TAL"/>
            </w:pPr>
            <w:proofErr w:type="spellStart"/>
            <w:r>
              <w:t>epsInterworkingInd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B4FF4A5" w14:textId="77777777" w:rsidR="00614E03" w:rsidRDefault="00614E03">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56943FE" w14:textId="77777777" w:rsidR="00614E03" w:rsidRDefault="00614E03">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2625040" w14:textId="77777777" w:rsidR="00614E03" w:rsidRDefault="00614E03">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50AD6D15" w14:textId="77777777" w:rsidR="00614E03" w:rsidRDefault="00614E03">
            <w:pPr>
              <w:pStyle w:val="TAL"/>
              <w:rPr>
                <w:rFonts w:cs="Arial"/>
                <w:szCs w:val="18"/>
              </w:rPr>
            </w:pPr>
            <w:r>
              <w:rPr>
                <w:rFonts w:cs="Arial"/>
                <w:szCs w:val="18"/>
              </w:rPr>
              <w:t>The AMF may provide the indication when a PGW-C+SMF is selected to serve the PDU Session.</w:t>
            </w:r>
          </w:p>
          <w:p w14:paraId="283EA38F" w14:textId="77777777" w:rsidR="00614E03" w:rsidRDefault="00614E03">
            <w:pPr>
              <w:pStyle w:val="TAL"/>
              <w:rPr>
                <w:rFonts w:cs="Arial"/>
                <w:szCs w:val="18"/>
              </w:rPr>
            </w:pPr>
          </w:p>
          <w:p w14:paraId="06157221" w14:textId="77777777" w:rsidR="00614E03" w:rsidRDefault="00614E03">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7FC812E8" w14:textId="77777777" w:rsidR="00614E03" w:rsidRDefault="00614E03">
            <w:pPr>
              <w:pStyle w:val="TAL"/>
              <w:rPr>
                <w:rFonts w:cs="Arial"/>
                <w:szCs w:val="18"/>
              </w:rPr>
            </w:pPr>
          </w:p>
          <w:p w14:paraId="398A53F4" w14:textId="77777777" w:rsidR="00614E03" w:rsidRDefault="00614E03">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"Interworking with EPS Indication"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0AC39348" w14:textId="77777777" w:rsidR="00614E03" w:rsidRDefault="00614E03">
            <w:pPr>
              <w:pStyle w:val="TAL"/>
              <w:rPr>
                <w:rFonts w:cs="Arial"/>
                <w:szCs w:val="18"/>
              </w:rPr>
            </w:pPr>
          </w:p>
        </w:tc>
      </w:tr>
      <w:tr w:rsidR="00614E03" w14:paraId="31CD2B58"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742882D2" w14:textId="77777777" w:rsidR="00614E03" w:rsidRDefault="00614E03">
            <w:pPr>
              <w:pStyle w:val="TAL"/>
            </w:pPr>
            <w:proofErr w:type="spellStart"/>
            <w:r>
              <w:rPr>
                <w:lang w:eastAsia="zh-CN"/>
              </w:rPr>
              <w:t>indirectForwardingFlag</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12FAFDE" w14:textId="77777777" w:rsidR="00614E03" w:rsidRDefault="00614E03">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D7AC1F9" w14:textId="77777777" w:rsidR="00614E03" w:rsidRDefault="00614E0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9703DA1" w14:textId="77777777" w:rsidR="00614E03" w:rsidRDefault="00614E03">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41F930F7" w14:textId="77777777" w:rsidR="00614E03" w:rsidRDefault="00614E03">
            <w:pPr>
              <w:pStyle w:val="TAL"/>
              <w:rPr>
                <w:lang w:eastAsia="zh-CN"/>
              </w:rPr>
            </w:pPr>
            <w:r>
              <w:rPr>
                <w:rFonts w:cs="Arial"/>
                <w:szCs w:val="18"/>
                <w:lang w:eastAsia="zh-CN"/>
              </w:rPr>
              <w:t>The AMF shall include this indication</w:t>
            </w:r>
            <w:r>
              <w:rPr>
                <w:lang w:eastAsia="zh-CN"/>
              </w:rPr>
              <w:t xml:space="preserve"> during N26 based Handover procedure from EPS to 5GS (see 3GPP</w:t>
            </w:r>
            <w:r>
              <w:rPr>
                <w:lang w:val="en-US" w:eastAsia="zh-CN"/>
              </w:rPr>
              <w:t> TS 23.502 [3], clause 4.11.1.2.2</w:t>
            </w:r>
            <w:r>
              <w:rPr>
                <w:lang w:eastAsia="zh-CN"/>
              </w:rPr>
              <w:t xml:space="preserve">), </w:t>
            </w:r>
            <w:r>
              <w:rPr>
                <w:rFonts w:cs="Arial"/>
                <w:szCs w:val="18"/>
                <w:lang w:eastAsia="zh-CN"/>
              </w:rPr>
              <w:t xml:space="preserve">to inform </w:t>
            </w:r>
            <w:r>
              <w:t xml:space="preserve">the SMF of the applicability </w:t>
            </w:r>
            <w:r>
              <w:rPr>
                <w:lang w:eastAsia="zh-CN"/>
              </w:rPr>
              <w:t xml:space="preserve">or non-applicability </w:t>
            </w:r>
            <w:r>
              <w:t xml:space="preserve">of </w:t>
            </w:r>
            <w:r>
              <w:rPr>
                <w:lang w:eastAsia="zh-CN"/>
              </w:rPr>
              <w:t>in</w:t>
            </w:r>
            <w:r>
              <w:t>direct data forwarding.</w:t>
            </w:r>
          </w:p>
          <w:p w14:paraId="0FD847A7" w14:textId="77777777" w:rsidR="00614E03" w:rsidRDefault="00614E03">
            <w:pPr>
              <w:pStyle w:val="TAL"/>
              <w:rPr>
                <w:lang w:eastAsia="zh-CN"/>
              </w:rPr>
            </w:pPr>
            <w:r>
              <w:rPr>
                <w:rFonts w:cs="Arial"/>
                <w:szCs w:val="18"/>
              </w:rPr>
              <w:t>When present, it shall be set as follows:</w:t>
            </w:r>
          </w:p>
          <w:p w14:paraId="774195ED" w14:textId="77777777" w:rsidR="00614E03" w:rsidRDefault="00614E03">
            <w:pPr>
              <w:pStyle w:val="TAL"/>
              <w:ind w:leftChars="100" w:left="200"/>
              <w:rPr>
                <w:rFonts w:cs="Arial"/>
                <w:szCs w:val="18"/>
                <w:lang w:eastAsia="zh-CN"/>
              </w:rPr>
            </w:pPr>
            <w:r>
              <w:rPr>
                <w:rFonts w:cs="Arial"/>
                <w:szCs w:val="18"/>
                <w:lang w:eastAsia="zh-CN"/>
              </w:rPr>
              <w:t>- True: indirect data forwarding is applicable</w:t>
            </w:r>
          </w:p>
          <w:p w14:paraId="2A219125" w14:textId="77777777" w:rsidR="00614E03" w:rsidRDefault="00614E03">
            <w:pPr>
              <w:pStyle w:val="TAL"/>
              <w:ind w:leftChars="100" w:left="200"/>
              <w:rPr>
                <w:rFonts w:cs="Arial"/>
                <w:szCs w:val="18"/>
                <w:lang w:eastAsia="zh-CN"/>
              </w:rPr>
            </w:pPr>
            <w:r>
              <w:rPr>
                <w:rFonts w:cs="Arial"/>
                <w:szCs w:val="18"/>
                <w:lang w:eastAsia="zh-CN"/>
              </w:rPr>
              <w:t>- False: indirect data forwarding is not applicable</w:t>
            </w:r>
          </w:p>
          <w:p w14:paraId="64CA0F95" w14:textId="77777777" w:rsidR="00614E03" w:rsidRDefault="00614E03">
            <w:pPr>
              <w:pStyle w:val="TAL"/>
              <w:rPr>
                <w:rFonts w:cs="Arial"/>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36C4AA7C" w14:textId="77777777" w:rsidR="00614E03" w:rsidRDefault="00614E03">
            <w:pPr>
              <w:pStyle w:val="TAL"/>
              <w:rPr>
                <w:rFonts w:cs="Arial"/>
                <w:szCs w:val="18"/>
              </w:rPr>
            </w:pPr>
          </w:p>
        </w:tc>
      </w:tr>
      <w:tr w:rsidR="00614E03" w14:paraId="479EE587"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27048FB5" w14:textId="77777777" w:rsidR="00614E03" w:rsidRDefault="00614E03">
            <w:pPr>
              <w:pStyle w:val="TAL"/>
              <w:rPr>
                <w:lang w:eastAsia="zh-CN"/>
              </w:rPr>
            </w:pPr>
            <w:proofErr w:type="spellStart"/>
            <w:r>
              <w:rPr>
                <w:lang w:eastAsia="zh-CN"/>
              </w:rPr>
              <w:t>directForwardingFlag</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509EA31" w14:textId="77777777" w:rsidR="00614E03" w:rsidRDefault="00614E03">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86A5908" w14:textId="77777777" w:rsidR="00614E03" w:rsidRDefault="00614E0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2E64BDE" w14:textId="77777777" w:rsidR="00614E03" w:rsidRDefault="00614E03">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17F953D3" w14:textId="77777777" w:rsidR="00614E03" w:rsidRDefault="00614E03">
            <w:pPr>
              <w:pStyle w:val="TAL"/>
              <w:rPr>
                <w:lang w:eastAsia="zh-CN"/>
              </w:rPr>
            </w:pPr>
            <w:r>
              <w:rPr>
                <w:rFonts w:cs="Arial"/>
                <w:szCs w:val="18"/>
                <w:lang w:eastAsia="zh-CN"/>
              </w:rPr>
              <w:t>The AMF shall include this indication</w:t>
            </w:r>
            <w:r>
              <w:rPr>
                <w:lang w:eastAsia="zh-CN"/>
              </w:rPr>
              <w:t xml:space="preserve"> during N26 based Handover procedure from EPS to 5GS (see 3GPP</w:t>
            </w:r>
            <w:r>
              <w:rPr>
                <w:lang w:val="en-US" w:eastAsia="zh-CN"/>
              </w:rPr>
              <w:t> TS 23.502 [3], clause 4.11.1.2.2</w:t>
            </w:r>
            <w:r>
              <w:rPr>
                <w:lang w:eastAsia="zh-CN"/>
              </w:rPr>
              <w:t xml:space="preserve">), </w:t>
            </w:r>
            <w:r>
              <w:rPr>
                <w:rFonts w:cs="Arial"/>
                <w:szCs w:val="18"/>
                <w:lang w:eastAsia="zh-CN"/>
              </w:rPr>
              <w:t xml:space="preserve">to inform </w:t>
            </w:r>
            <w:r>
              <w:t xml:space="preserve">the SMF of the applicability </w:t>
            </w:r>
            <w:r>
              <w:rPr>
                <w:lang w:eastAsia="zh-CN"/>
              </w:rPr>
              <w:t xml:space="preserve">or non-applicability </w:t>
            </w:r>
            <w:r>
              <w:t>of direct data forwarding.</w:t>
            </w:r>
          </w:p>
          <w:p w14:paraId="531186C4" w14:textId="77777777" w:rsidR="00614E03" w:rsidRDefault="00614E03">
            <w:pPr>
              <w:pStyle w:val="TAL"/>
              <w:rPr>
                <w:lang w:eastAsia="zh-CN"/>
              </w:rPr>
            </w:pPr>
            <w:r>
              <w:rPr>
                <w:rFonts w:cs="Arial"/>
                <w:szCs w:val="18"/>
              </w:rPr>
              <w:t>When present, it shall be set as follows:</w:t>
            </w:r>
          </w:p>
          <w:p w14:paraId="626BE11F" w14:textId="77777777" w:rsidR="00614E03" w:rsidRDefault="00614E03">
            <w:pPr>
              <w:pStyle w:val="TAL"/>
              <w:ind w:leftChars="100" w:left="200"/>
              <w:rPr>
                <w:rFonts w:cs="Arial"/>
                <w:szCs w:val="18"/>
                <w:lang w:eastAsia="zh-CN"/>
              </w:rPr>
            </w:pPr>
            <w:r>
              <w:rPr>
                <w:rFonts w:cs="Arial"/>
                <w:szCs w:val="18"/>
                <w:lang w:eastAsia="zh-CN"/>
              </w:rPr>
              <w:t>- True: direct data forwarding is applicable</w:t>
            </w:r>
          </w:p>
          <w:p w14:paraId="5FA84CE2" w14:textId="77777777" w:rsidR="00614E03" w:rsidRDefault="00614E03">
            <w:pPr>
              <w:pStyle w:val="TAL"/>
              <w:ind w:leftChars="100" w:left="200"/>
              <w:rPr>
                <w:rFonts w:cs="Arial"/>
                <w:szCs w:val="18"/>
                <w:lang w:eastAsia="zh-CN"/>
              </w:rPr>
            </w:pPr>
            <w:r>
              <w:rPr>
                <w:rFonts w:cs="Arial"/>
                <w:szCs w:val="18"/>
                <w:lang w:eastAsia="zh-CN"/>
              </w:rPr>
              <w:t>- False: direct data forwarding is not applicable</w:t>
            </w:r>
          </w:p>
          <w:p w14:paraId="569A6626" w14:textId="77777777" w:rsidR="00614E03" w:rsidRDefault="00614E03">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C4D96CB" w14:textId="77777777" w:rsidR="00614E03" w:rsidRDefault="00614E03">
            <w:pPr>
              <w:pStyle w:val="TAL"/>
              <w:rPr>
                <w:rFonts w:cs="Arial"/>
                <w:szCs w:val="18"/>
                <w:lang w:eastAsia="en-GB"/>
              </w:rPr>
            </w:pPr>
          </w:p>
        </w:tc>
      </w:tr>
      <w:tr w:rsidR="00614E03" w14:paraId="1DD99365"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35D84895" w14:textId="77777777" w:rsidR="00614E03" w:rsidRDefault="00614E03">
            <w:pPr>
              <w:pStyle w:val="TAL"/>
            </w:pPr>
            <w:proofErr w:type="spellStart"/>
            <w:r>
              <w:t>targetId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5653C1E" w14:textId="77777777" w:rsidR="00614E03" w:rsidRDefault="00614E03">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7C02962" w14:textId="77777777" w:rsidR="00614E03" w:rsidRDefault="00614E0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2007051" w14:textId="77777777" w:rsidR="00614E03" w:rsidRDefault="00614E0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5E1937D" w14:textId="77777777" w:rsidR="00614E03" w:rsidRDefault="00614E03">
            <w:pPr>
              <w:pStyle w:val="TAL"/>
              <w:rPr>
                <w:rFonts w:cs="Arial"/>
                <w:szCs w:val="18"/>
              </w:rPr>
            </w:pPr>
            <w:r>
              <w:rPr>
                <w:rFonts w:cs="Arial"/>
                <w:szCs w:val="18"/>
              </w:rPr>
              <w:t>This IE shall be present in the following cases:</w:t>
            </w:r>
          </w:p>
          <w:p w14:paraId="19E407DE" w14:textId="77777777" w:rsidR="00614E03" w:rsidRDefault="00614E03">
            <w:pPr>
              <w:pStyle w:val="TAL"/>
              <w:ind w:left="284" w:hanging="204"/>
              <w:rPr>
                <w:noProof/>
              </w:rPr>
            </w:pPr>
            <w:r>
              <w:rPr>
                <w:rFonts w:cs="Arial"/>
                <w:szCs w:val="18"/>
              </w:rPr>
              <w:t>-</w:t>
            </w:r>
            <w:r>
              <w:rPr>
                <w:rFonts w:cs="Arial"/>
                <w:szCs w:val="18"/>
              </w:rPr>
              <w:tab/>
            </w:r>
            <w:r>
              <w:rPr>
                <w:noProof/>
              </w:rPr>
              <w:t>during an EPS to 5GS handover preparation using the N26 interface, when the hoState IE is set to the value "PREPARING";</w:t>
            </w:r>
          </w:p>
          <w:p w14:paraId="5C0E97E1" w14:textId="77777777" w:rsidR="00614E03" w:rsidRDefault="00614E03">
            <w:pPr>
              <w:pStyle w:val="TAL"/>
              <w:ind w:left="284" w:hanging="204"/>
              <w:rPr>
                <w:noProof/>
              </w:rPr>
            </w:pPr>
            <w:r>
              <w:rPr>
                <w:noProof/>
              </w:rPr>
              <w:t>-</w:t>
            </w:r>
            <w:r>
              <w:rPr>
                <w:noProof/>
              </w:rPr>
              <w:tab/>
              <w:t>during N2 based handover procedure with I-SMF or V-SMF insertion/change/removal, when hostate IE is set to the value "PREPARING".</w:t>
            </w:r>
          </w:p>
          <w:p w14:paraId="36E57079" w14:textId="77777777" w:rsidR="00614E03" w:rsidRDefault="00614E03">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1B18B4B7" w14:textId="77777777" w:rsidR="00614E03" w:rsidRDefault="00614E03">
            <w:pPr>
              <w:pStyle w:val="TAL"/>
              <w:rPr>
                <w:rFonts w:cs="Arial"/>
                <w:szCs w:val="18"/>
              </w:rPr>
            </w:pPr>
          </w:p>
        </w:tc>
      </w:tr>
      <w:tr w:rsidR="00614E03" w14:paraId="611B63DB"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3EF84509" w14:textId="77777777" w:rsidR="00614E03" w:rsidRDefault="00614E03">
            <w:pPr>
              <w:pStyle w:val="TAL"/>
            </w:pPr>
            <w:proofErr w:type="spellStart"/>
            <w:r>
              <w:rPr>
                <w:lang w:eastAsia="zh-CN"/>
              </w:rPr>
              <w:t>epsBearerCtxStatus</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57D3EB6" w14:textId="77777777" w:rsidR="00614E03" w:rsidRDefault="00614E03">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0DBC128" w14:textId="77777777" w:rsidR="00614E03" w:rsidRDefault="00614E0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98DEABB" w14:textId="77777777" w:rsidR="00614E03" w:rsidRDefault="00614E03">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6472E18C" w14:textId="77777777" w:rsidR="00614E03" w:rsidRDefault="00614E03">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26439AFE" w14:textId="77777777" w:rsidR="00614E03" w:rsidRDefault="00614E03">
            <w:pPr>
              <w:pStyle w:val="TAL"/>
              <w:rPr>
                <w:rFonts w:cs="Arial"/>
                <w:szCs w:val="18"/>
                <w:lang w:eastAsia="en-GB"/>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0A9DC1AB" w14:textId="77777777" w:rsidR="00614E03" w:rsidRDefault="00614E03">
            <w:pPr>
              <w:pStyle w:val="TAL"/>
              <w:rPr>
                <w:rFonts w:cs="Arial"/>
                <w:szCs w:val="18"/>
              </w:rPr>
            </w:pPr>
          </w:p>
        </w:tc>
      </w:tr>
      <w:tr w:rsidR="00614E03" w14:paraId="1B37EB35"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72D2C53D" w14:textId="77777777" w:rsidR="00614E03" w:rsidRDefault="00614E03">
            <w:pPr>
              <w:pStyle w:val="TAL"/>
            </w:pPr>
            <w:proofErr w:type="spellStart"/>
            <w:r>
              <w:lastRenderedPageBreak/>
              <w:t>cpCiotEnabled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AE59898" w14:textId="77777777" w:rsidR="00614E03" w:rsidRDefault="00614E0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51BB431" w14:textId="77777777" w:rsidR="00614E03" w:rsidRDefault="00614E0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2DCA5C0" w14:textId="77777777" w:rsidR="00614E03" w:rsidRDefault="00614E03">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25CF8A99" w14:textId="77777777" w:rsidR="00614E03" w:rsidRDefault="00614E03">
            <w:pPr>
              <w:pStyle w:val="TAL"/>
              <w:rPr>
                <w:rFonts w:cs="Arial"/>
                <w:szCs w:val="18"/>
              </w:rPr>
            </w:pPr>
            <w:r>
              <w:rPr>
                <w:rFonts w:cs="Arial"/>
                <w:szCs w:val="18"/>
              </w:rPr>
              <w:t>This IE shall be present with the value "True", if</w:t>
            </w:r>
          </w:p>
          <w:p w14:paraId="2604CCE0" w14:textId="77777777" w:rsidR="00614E03" w:rsidRDefault="00614E03">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2134772E" w14:textId="77777777" w:rsidR="00614E03" w:rsidRDefault="00614E03">
            <w:pPr>
              <w:pStyle w:val="TAL"/>
              <w:ind w:left="284" w:hanging="204"/>
              <w:rPr>
                <w:noProof/>
              </w:rPr>
            </w:pPr>
            <w:r>
              <w:rPr>
                <w:noProof/>
              </w:rPr>
              <w:t>-</w:t>
            </w:r>
            <w:r>
              <w:rPr>
                <w:noProof/>
              </w:rPr>
              <w:tab/>
              <w:t>Control Plane CIoT 5GS Optimisation is enabled for the PDU session</w:t>
            </w:r>
          </w:p>
          <w:p w14:paraId="74CCF653" w14:textId="77777777" w:rsidR="00614E03" w:rsidRDefault="00614E03">
            <w:pPr>
              <w:pStyle w:val="TAL"/>
              <w:rPr>
                <w:rFonts w:cs="Arial"/>
                <w:szCs w:val="18"/>
              </w:rPr>
            </w:pPr>
            <w:r>
              <w:rPr>
                <w:lang w:val="en-US" w:eastAsia="zh-CN"/>
              </w:rPr>
              <w:t>(</w:t>
            </w:r>
            <w:r>
              <w:rPr>
                <w:lang w:eastAsia="zh-CN"/>
              </w:rPr>
              <w:t>see 3GPP</w:t>
            </w:r>
            <w:r>
              <w:rPr>
                <w:lang w:val="en-US" w:eastAsia="zh-CN"/>
              </w:rPr>
              <w:t> TS 23.502 [3], clauses 4.3.2.2.1 and 4.3.2.2.2).</w:t>
            </w:r>
          </w:p>
          <w:p w14:paraId="7612CD74" w14:textId="77777777" w:rsidR="00614E03" w:rsidRDefault="00614E03">
            <w:pPr>
              <w:pStyle w:val="TAL"/>
              <w:rPr>
                <w:rFonts w:cs="Arial"/>
                <w:szCs w:val="18"/>
              </w:rPr>
            </w:pPr>
          </w:p>
          <w:p w14:paraId="4A60CC5B" w14:textId="77777777" w:rsidR="00614E03" w:rsidRDefault="00614E03">
            <w:pPr>
              <w:pStyle w:val="TAL"/>
              <w:rPr>
                <w:lang w:eastAsia="zh-CN"/>
              </w:rPr>
            </w:pPr>
            <w:r>
              <w:rPr>
                <w:rFonts w:cs="Arial"/>
                <w:szCs w:val="18"/>
              </w:rPr>
              <w:t>When present, it shall be set as follows:</w:t>
            </w:r>
          </w:p>
          <w:p w14:paraId="7E8CAA94" w14:textId="77777777" w:rsidR="00614E03" w:rsidRDefault="00614E03">
            <w:pPr>
              <w:pStyle w:val="TAL"/>
              <w:ind w:left="284" w:hanging="204"/>
              <w:rPr>
                <w:noProof/>
                <w:lang w:eastAsia="en-GB"/>
              </w:rPr>
            </w:pPr>
            <w:r>
              <w:rPr>
                <w:noProof/>
              </w:rPr>
              <w:t>-</w:t>
            </w:r>
            <w:r>
              <w:rPr>
                <w:noProof/>
              </w:rPr>
              <w:tab/>
              <w:t>True: Control Plane CIoT 5GS Optimisation is enabled.</w:t>
            </w:r>
          </w:p>
          <w:p w14:paraId="7578E2B4" w14:textId="77777777" w:rsidR="00614E03" w:rsidRDefault="00614E03">
            <w:pPr>
              <w:pStyle w:val="TAL"/>
              <w:ind w:left="284" w:hanging="204"/>
              <w:rPr>
                <w:noProof/>
              </w:rPr>
            </w:pPr>
            <w:r>
              <w:rPr>
                <w:noProof/>
              </w:rPr>
              <w:t>-</w:t>
            </w:r>
            <w:r>
              <w:rPr>
                <w:noProof/>
              </w:rPr>
              <w:tab/>
              <w:t>False (default): Control Plane CIoT 5GS Optimisation is not enabled.</w:t>
            </w:r>
          </w:p>
          <w:p w14:paraId="399E05CF" w14:textId="77777777" w:rsidR="00614E03" w:rsidRDefault="00614E0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7E5197C2" w14:textId="77777777" w:rsidR="00614E03" w:rsidRDefault="00614E03">
            <w:pPr>
              <w:pStyle w:val="TAL"/>
              <w:rPr>
                <w:rFonts w:cs="Arial"/>
                <w:szCs w:val="18"/>
              </w:rPr>
            </w:pPr>
            <w:r>
              <w:rPr>
                <w:rFonts w:cs="Arial"/>
                <w:szCs w:val="18"/>
              </w:rPr>
              <w:t>CIOT</w:t>
            </w:r>
          </w:p>
        </w:tc>
      </w:tr>
      <w:tr w:rsidR="00614E03" w14:paraId="54BB8737"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4B47224D" w14:textId="77777777" w:rsidR="00614E03" w:rsidRDefault="00614E03">
            <w:pPr>
              <w:pStyle w:val="TAL"/>
            </w:pPr>
            <w:proofErr w:type="spellStart"/>
            <w:r>
              <w:t>cpOnlyInd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2FBB9D8" w14:textId="77777777" w:rsidR="00614E03" w:rsidRDefault="00614E0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E154D18" w14:textId="77777777" w:rsidR="00614E03" w:rsidRDefault="00614E0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23B38FB" w14:textId="77777777" w:rsidR="00614E03" w:rsidRDefault="00614E03">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1505ECEC" w14:textId="77777777" w:rsidR="00614E03" w:rsidRDefault="00614E03">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lang w:val="en-US" w:eastAsia="zh-CN"/>
              </w:rPr>
              <w:t>(</w:t>
            </w:r>
            <w:r>
              <w:rPr>
                <w:lang w:eastAsia="zh-CN"/>
              </w:rPr>
              <w:t>see clause 5.31.4.1 of 3GPP TS 23.501 [2]</w:t>
            </w:r>
            <w:r>
              <w:rPr>
                <w:lang w:val="en-US" w:eastAsia="zh-CN"/>
              </w:rPr>
              <w:t>).</w:t>
            </w:r>
          </w:p>
          <w:p w14:paraId="1F5ED741" w14:textId="77777777" w:rsidR="00614E03" w:rsidRDefault="00614E03">
            <w:pPr>
              <w:pStyle w:val="TAL"/>
              <w:rPr>
                <w:rFonts w:cs="Arial"/>
                <w:szCs w:val="18"/>
              </w:rPr>
            </w:pPr>
          </w:p>
          <w:p w14:paraId="147490F6" w14:textId="77777777" w:rsidR="00614E03" w:rsidRDefault="00614E03">
            <w:pPr>
              <w:pStyle w:val="TAL"/>
              <w:rPr>
                <w:rFonts w:cs="Arial"/>
                <w:szCs w:val="18"/>
              </w:rPr>
            </w:pPr>
            <w:r>
              <w:rPr>
                <w:rFonts w:cs="Arial"/>
                <w:szCs w:val="18"/>
              </w:rPr>
              <w:t>When present, it shall be set as follows:</w:t>
            </w:r>
          </w:p>
          <w:p w14:paraId="56E9F79F" w14:textId="77777777" w:rsidR="00614E03" w:rsidRDefault="00614E03">
            <w:pPr>
              <w:pStyle w:val="TAL"/>
              <w:ind w:left="284" w:hanging="204"/>
              <w:rPr>
                <w:noProof/>
              </w:rPr>
            </w:pPr>
            <w:r>
              <w:rPr>
                <w:noProof/>
              </w:rPr>
              <w:t>-</w:t>
            </w:r>
            <w:r>
              <w:rPr>
                <w:noProof/>
              </w:rPr>
              <w:tab/>
              <w:t>True: the PDU session shall only use Control Plane CIoT 5GS Optimisation</w:t>
            </w:r>
          </w:p>
          <w:p w14:paraId="68CD68D3" w14:textId="77777777" w:rsidR="00614E03" w:rsidRDefault="00614E03">
            <w:pPr>
              <w:pStyle w:val="TAL"/>
              <w:ind w:left="284" w:hanging="204"/>
              <w:rPr>
                <w:noProof/>
              </w:rPr>
            </w:pPr>
            <w:r>
              <w:rPr>
                <w:noProof/>
              </w:rPr>
              <w:t>-</w:t>
            </w:r>
            <w:r>
              <w:rPr>
                <w:noProof/>
              </w:rPr>
              <w:tab/>
              <w:t>False (default): the PDU session is not constrained to only use Control Plane CIoT 5GS Optimisation.</w:t>
            </w:r>
          </w:p>
          <w:p w14:paraId="2B3B4D3B" w14:textId="77777777" w:rsidR="00614E03" w:rsidRDefault="00614E0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1D0E9D76" w14:textId="77777777" w:rsidR="00614E03" w:rsidRDefault="00614E03">
            <w:pPr>
              <w:pStyle w:val="TAL"/>
              <w:rPr>
                <w:rFonts w:cs="Arial"/>
                <w:szCs w:val="18"/>
              </w:rPr>
            </w:pPr>
            <w:r>
              <w:rPr>
                <w:rFonts w:cs="Arial"/>
                <w:szCs w:val="18"/>
              </w:rPr>
              <w:t>CIOT</w:t>
            </w:r>
          </w:p>
        </w:tc>
      </w:tr>
      <w:tr w:rsidR="00614E03" w14:paraId="19BD9D3E"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393F3088" w14:textId="77777777" w:rsidR="00614E03" w:rsidRDefault="00614E03">
            <w:pPr>
              <w:pStyle w:val="TAL"/>
            </w:pPr>
            <w:proofErr w:type="spellStart"/>
            <w:r>
              <w:t>invokeNef</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835AC4B" w14:textId="77777777" w:rsidR="00614E03" w:rsidRDefault="00614E0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E1F9FBF" w14:textId="77777777" w:rsidR="00614E03" w:rsidRDefault="00614E0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E404ECF" w14:textId="77777777" w:rsidR="00614E03" w:rsidRDefault="00614E03">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741C2EAB" w14:textId="77777777" w:rsidR="00614E03" w:rsidRDefault="00614E03">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lang w:val="en-US" w:eastAsia="zh-CN"/>
              </w:rPr>
              <w:t>(</w:t>
            </w:r>
            <w:r>
              <w:rPr>
                <w:lang w:eastAsia="zh-CN"/>
              </w:rPr>
              <w:t>see 3GPP</w:t>
            </w:r>
            <w:r>
              <w:rPr>
                <w:lang w:val="en-US" w:eastAsia="zh-CN"/>
              </w:rPr>
              <w:t> TS 23.502 [3], clause 4.3.2.2.2)</w:t>
            </w:r>
            <w:r>
              <w:rPr>
                <w:noProof/>
              </w:rPr>
              <w:t>.</w:t>
            </w:r>
          </w:p>
          <w:p w14:paraId="78373D4B" w14:textId="77777777" w:rsidR="00614E03" w:rsidRDefault="00614E03">
            <w:pPr>
              <w:pStyle w:val="TAL"/>
              <w:rPr>
                <w:rFonts w:cs="Arial"/>
                <w:szCs w:val="18"/>
              </w:rPr>
            </w:pPr>
          </w:p>
          <w:p w14:paraId="7A376B17" w14:textId="77777777" w:rsidR="00614E03" w:rsidRDefault="00614E03">
            <w:pPr>
              <w:pStyle w:val="TAL"/>
              <w:rPr>
                <w:lang w:eastAsia="zh-CN"/>
              </w:rPr>
            </w:pPr>
            <w:r>
              <w:rPr>
                <w:rFonts w:cs="Arial"/>
                <w:szCs w:val="18"/>
              </w:rPr>
              <w:t>When present, it shall be set as follows:</w:t>
            </w:r>
          </w:p>
          <w:p w14:paraId="3B145382" w14:textId="77777777" w:rsidR="00614E03" w:rsidRDefault="00614E03">
            <w:pPr>
              <w:pStyle w:val="TAL"/>
              <w:ind w:left="284" w:hanging="204"/>
              <w:rPr>
                <w:noProof/>
                <w:lang w:eastAsia="en-GB"/>
              </w:rPr>
            </w:pPr>
            <w:r>
              <w:rPr>
                <w:noProof/>
              </w:rPr>
              <w:t>-</w:t>
            </w:r>
            <w:r>
              <w:rPr>
                <w:noProof/>
              </w:rPr>
              <w:tab/>
              <w:t>True: Data delivery via NEF is selected.</w:t>
            </w:r>
          </w:p>
          <w:p w14:paraId="15D46956" w14:textId="77777777" w:rsidR="00614E03" w:rsidRDefault="00614E03">
            <w:pPr>
              <w:pStyle w:val="TAL"/>
              <w:ind w:left="284" w:hanging="204"/>
              <w:rPr>
                <w:noProof/>
              </w:rPr>
            </w:pPr>
            <w:r>
              <w:rPr>
                <w:noProof/>
              </w:rPr>
              <w:t>-</w:t>
            </w:r>
            <w:r>
              <w:rPr>
                <w:noProof/>
              </w:rPr>
              <w:tab/>
              <w:t>False (default): Data delivery via NEF is not selected.</w:t>
            </w:r>
          </w:p>
          <w:p w14:paraId="10D9CA2F" w14:textId="77777777" w:rsidR="00614E03" w:rsidRDefault="00614E0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0E2E1A8F" w14:textId="77777777" w:rsidR="00614E03" w:rsidRDefault="00614E03">
            <w:pPr>
              <w:pStyle w:val="TAL"/>
              <w:rPr>
                <w:rFonts w:cs="Arial"/>
                <w:szCs w:val="18"/>
              </w:rPr>
            </w:pPr>
            <w:r>
              <w:rPr>
                <w:rFonts w:cs="Arial"/>
                <w:szCs w:val="18"/>
              </w:rPr>
              <w:t>CIOT</w:t>
            </w:r>
          </w:p>
        </w:tc>
      </w:tr>
      <w:tr w:rsidR="00614E03" w14:paraId="6153C56C"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1A461D55" w14:textId="77777777" w:rsidR="00614E03" w:rsidRDefault="00614E03">
            <w:pPr>
              <w:pStyle w:val="TAL"/>
            </w:pPr>
            <w:proofErr w:type="spellStart"/>
            <w:r>
              <w:rPr>
                <w:lang w:eastAsia="zh-CN"/>
              </w:rPr>
              <w:t>maRequestInd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EDFF623" w14:textId="77777777" w:rsidR="00614E03" w:rsidRDefault="00614E03">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0F24F4B" w14:textId="77777777" w:rsidR="00614E03" w:rsidRDefault="00614E0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AD8BB07" w14:textId="77777777" w:rsidR="00614E03" w:rsidRDefault="00614E03">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578BB9A8" w14:textId="77777777" w:rsidR="00614E03" w:rsidRDefault="00614E03">
            <w:pPr>
              <w:pStyle w:val="TAL"/>
              <w:rPr>
                <w:rFonts w:cs="Arial"/>
                <w:szCs w:val="18"/>
                <w:lang w:eastAsia="zh-CN"/>
              </w:rPr>
            </w:pPr>
            <w:r>
              <w:rPr>
                <w:rFonts w:cs="Arial"/>
                <w:szCs w:val="18"/>
                <w:lang w:eastAsia="zh-CN"/>
              </w:rPr>
              <w:t>This IE shall be present if a MA-PDU session is requested to be established.</w:t>
            </w:r>
          </w:p>
          <w:p w14:paraId="265E5220" w14:textId="77777777" w:rsidR="00614E03" w:rsidRDefault="00614E03">
            <w:pPr>
              <w:pStyle w:val="TAL"/>
              <w:rPr>
                <w:rFonts w:cs="Arial"/>
                <w:szCs w:val="18"/>
                <w:lang w:eastAsia="zh-CN"/>
              </w:rPr>
            </w:pPr>
            <w:r>
              <w:rPr>
                <w:rFonts w:cs="Arial"/>
                <w:szCs w:val="18"/>
              </w:rPr>
              <w:t>When present, it shall be set as follows:</w:t>
            </w:r>
          </w:p>
          <w:p w14:paraId="0B816547" w14:textId="77777777" w:rsidR="00614E03" w:rsidRDefault="00614E03">
            <w:pPr>
              <w:pStyle w:val="TAL"/>
              <w:ind w:leftChars="100" w:left="200"/>
              <w:rPr>
                <w:rFonts w:cs="Arial"/>
                <w:szCs w:val="18"/>
                <w:lang w:eastAsia="zh-CN"/>
              </w:rPr>
            </w:pPr>
            <w:r>
              <w:rPr>
                <w:rFonts w:cs="Arial"/>
                <w:szCs w:val="18"/>
                <w:lang w:eastAsia="zh-CN"/>
              </w:rPr>
              <w:t>- True: a MA-PDU session is requested</w:t>
            </w:r>
          </w:p>
          <w:p w14:paraId="7E170B7D" w14:textId="77777777" w:rsidR="00614E03" w:rsidRDefault="00614E03">
            <w:pPr>
              <w:pStyle w:val="TAL"/>
              <w:ind w:leftChars="100" w:left="200"/>
              <w:rPr>
                <w:rFonts w:cs="Arial"/>
                <w:szCs w:val="18"/>
                <w:lang w:eastAsia="zh-CN"/>
              </w:rPr>
            </w:pPr>
            <w:r>
              <w:rPr>
                <w:rFonts w:cs="Arial"/>
                <w:szCs w:val="18"/>
                <w:lang w:eastAsia="zh-CN"/>
              </w:rPr>
              <w:t>- False (default): a MA-PDU session is not requested</w:t>
            </w:r>
          </w:p>
        </w:tc>
        <w:tc>
          <w:tcPr>
            <w:tcW w:w="882" w:type="dxa"/>
            <w:tcBorders>
              <w:top w:val="single" w:sz="4" w:space="0" w:color="auto"/>
              <w:left w:val="single" w:sz="4" w:space="0" w:color="auto"/>
              <w:bottom w:val="single" w:sz="4" w:space="0" w:color="auto"/>
              <w:right w:val="single" w:sz="4" w:space="0" w:color="auto"/>
            </w:tcBorders>
            <w:hideMark/>
          </w:tcPr>
          <w:p w14:paraId="5520AB2D" w14:textId="77777777" w:rsidR="00614E03" w:rsidRDefault="00614E03">
            <w:pPr>
              <w:pStyle w:val="TAL"/>
              <w:rPr>
                <w:rFonts w:cs="Arial"/>
                <w:szCs w:val="18"/>
                <w:lang w:eastAsia="en-GB"/>
              </w:rPr>
            </w:pPr>
            <w:r>
              <w:rPr>
                <w:rFonts w:cs="Arial"/>
                <w:szCs w:val="18"/>
                <w:lang w:eastAsia="zh-CN"/>
              </w:rPr>
              <w:t>MAPDU</w:t>
            </w:r>
          </w:p>
        </w:tc>
      </w:tr>
      <w:tr w:rsidR="00614E03" w14:paraId="27998D84"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65C9A589" w14:textId="77777777" w:rsidR="00614E03" w:rsidRDefault="00614E03">
            <w:pPr>
              <w:pStyle w:val="TAL"/>
              <w:rPr>
                <w:lang w:eastAsia="zh-CN"/>
              </w:rPr>
            </w:pPr>
            <w:proofErr w:type="spellStart"/>
            <w:r>
              <w:rPr>
                <w:lang w:val="en-US" w:eastAsia="zh-CN"/>
              </w:rPr>
              <w:t>maNwUpgradeInd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3E068CB" w14:textId="77777777" w:rsidR="00614E03" w:rsidRDefault="00614E03">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320D610" w14:textId="77777777" w:rsidR="00614E03" w:rsidRDefault="00614E03">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DC104FF" w14:textId="77777777" w:rsidR="00614E03" w:rsidRDefault="00614E03">
            <w:pPr>
              <w:pStyle w:val="TAL"/>
              <w:rPr>
                <w:lang w:eastAsia="zh-CN"/>
              </w:rPr>
            </w:pPr>
            <w:r>
              <w:rPr>
                <w:lang w:val="en-US" w:eastAsia="zh-CN"/>
              </w:rPr>
              <w:t>0..1</w:t>
            </w:r>
          </w:p>
        </w:tc>
        <w:tc>
          <w:tcPr>
            <w:tcW w:w="4397" w:type="dxa"/>
            <w:tcBorders>
              <w:top w:val="single" w:sz="4" w:space="0" w:color="auto"/>
              <w:left w:val="single" w:sz="4" w:space="0" w:color="auto"/>
              <w:bottom w:val="single" w:sz="4" w:space="0" w:color="auto"/>
              <w:right w:val="single" w:sz="4" w:space="0" w:color="auto"/>
            </w:tcBorders>
          </w:tcPr>
          <w:p w14:paraId="60E974AA" w14:textId="77777777" w:rsidR="00614E03" w:rsidRDefault="00614E03">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772D8947" w14:textId="77777777" w:rsidR="00614E03" w:rsidRDefault="00614E03">
            <w:pPr>
              <w:pStyle w:val="TAL"/>
              <w:rPr>
                <w:rFonts w:cs="Arial"/>
                <w:szCs w:val="18"/>
                <w:lang w:val="en-US" w:eastAsia="zh-CN"/>
              </w:rPr>
            </w:pPr>
          </w:p>
          <w:p w14:paraId="28F85BBC" w14:textId="77777777" w:rsidR="00614E03" w:rsidRDefault="00614E03">
            <w:pPr>
              <w:pStyle w:val="TAL"/>
              <w:rPr>
                <w:rFonts w:cs="Arial"/>
                <w:szCs w:val="18"/>
                <w:lang w:eastAsia="zh-CN"/>
              </w:rPr>
            </w:pPr>
            <w:r>
              <w:rPr>
                <w:rFonts w:cs="Arial"/>
                <w:szCs w:val="18"/>
              </w:rPr>
              <w:t>When present, it shall be set as follows:</w:t>
            </w:r>
          </w:p>
          <w:p w14:paraId="5AE40759" w14:textId="77777777" w:rsidR="00614E03" w:rsidRDefault="00614E03">
            <w:pPr>
              <w:pStyle w:val="TAL"/>
              <w:ind w:leftChars="100" w:left="200"/>
              <w:rPr>
                <w:rFonts w:cs="Arial"/>
                <w:szCs w:val="18"/>
                <w:lang w:eastAsia="zh-CN"/>
              </w:rPr>
            </w:pPr>
            <w:r>
              <w:rPr>
                <w:rFonts w:cs="Arial"/>
                <w:szCs w:val="18"/>
                <w:lang w:eastAsia="zh-CN"/>
              </w:rPr>
              <w:t>- True: the PDU session is allowed to be upgraded to MA PDU session</w:t>
            </w:r>
          </w:p>
          <w:p w14:paraId="78FAC92E" w14:textId="77777777" w:rsidR="00614E03" w:rsidRDefault="00614E03">
            <w:pPr>
              <w:pStyle w:val="TAL"/>
              <w:ind w:leftChars="100" w:left="200"/>
              <w:rPr>
                <w:rFonts w:cs="Arial"/>
                <w:szCs w:val="18"/>
                <w:lang w:eastAsia="zh-CN"/>
              </w:rPr>
            </w:pPr>
            <w:r>
              <w:rPr>
                <w:rFonts w:cs="Arial"/>
                <w:szCs w:val="18"/>
                <w:lang w:eastAsia="zh-CN"/>
              </w:rPr>
              <w:t>- False (default): the PDU session is not allowed to be upgraded to MA PDU session</w:t>
            </w:r>
          </w:p>
          <w:p w14:paraId="4804E079" w14:textId="77777777" w:rsidR="00614E03" w:rsidRDefault="00614E03">
            <w:pPr>
              <w:pStyle w:val="TAL"/>
              <w:ind w:leftChars="100" w:left="200"/>
              <w:rPr>
                <w:rFonts w:cs="Arial"/>
                <w:szCs w:val="18"/>
                <w:lang w:eastAsia="zh-CN"/>
              </w:rPr>
            </w:pPr>
          </w:p>
          <w:p w14:paraId="7E24580C" w14:textId="77777777" w:rsidR="00614E03" w:rsidRDefault="00614E03">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hideMark/>
          </w:tcPr>
          <w:p w14:paraId="5352B93F" w14:textId="77777777" w:rsidR="00614E03" w:rsidRDefault="00614E03">
            <w:pPr>
              <w:pStyle w:val="TAL"/>
              <w:rPr>
                <w:rFonts w:cs="Arial"/>
                <w:szCs w:val="18"/>
                <w:lang w:eastAsia="zh-CN"/>
              </w:rPr>
            </w:pPr>
            <w:r>
              <w:rPr>
                <w:rFonts w:cs="Arial"/>
                <w:szCs w:val="18"/>
                <w:lang w:val="en-US" w:eastAsia="zh-CN"/>
              </w:rPr>
              <w:t>MAPDU</w:t>
            </w:r>
          </w:p>
        </w:tc>
      </w:tr>
      <w:tr w:rsidR="00614E03" w14:paraId="12365785"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48D6BC72" w14:textId="77777777" w:rsidR="00614E03" w:rsidRDefault="00614E03">
            <w:pPr>
              <w:pStyle w:val="TAL"/>
              <w:rPr>
                <w:lang w:eastAsia="zh-CN"/>
              </w:rPr>
            </w:pPr>
            <w:r>
              <w:t>n2SmInfo</w:t>
            </w:r>
          </w:p>
        </w:tc>
        <w:tc>
          <w:tcPr>
            <w:tcW w:w="1801" w:type="dxa"/>
            <w:tcBorders>
              <w:top w:val="single" w:sz="4" w:space="0" w:color="auto"/>
              <w:left w:val="single" w:sz="4" w:space="0" w:color="auto"/>
              <w:bottom w:val="single" w:sz="4" w:space="0" w:color="auto"/>
              <w:right w:val="single" w:sz="4" w:space="0" w:color="auto"/>
            </w:tcBorders>
            <w:hideMark/>
          </w:tcPr>
          <w:p w14:paraId="710843CB" w14:textId="77777777" w:rsidR="00614E03" w:rsidRDefault="00614E03">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51DAF8A" w14:textId="77777777" w:rsidR="00614E03" w:rsidRDefault="00614E0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3EE43772" w14:textId="77777777" w:rsidR="00614E03" w:rsidRDefault="00614E03">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542FE2FC" w14:textId="77777777" w:rsidR="00614E03" w:rsidRDefault="00614E03">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hideMark/>
          </w:tcPr>
          <w:p w14:paraId="4C23BDD4" w14:textId="77777777" w:rsidR="00614E03" w:rsidRDefault="00614E03">
            <w:pPr>
              <w:pStyle w:val="TAL"/>
              <w:rPr>
                <w:rFonts w:cs="Arial"/>
                <w:szCs w:val="18"/>
                <w:lang w:eastAsia="zh-CN"/>
              </w:rPr>
            </w:pPr>
            <w:r>
              <w:t>DTSSA</w:t>
            </w:r>
          </w:p>
        </w:tc>
      </w:tr>
      <w:tr w:rsidR="00614E03" w14:paraId="12C958E7"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49C83333" w14:textId="77777777" w:rsidR="00614E03" w:rsidRDefault="00614E03">
            <w:pPr>
              <w:pStyle w:val="TAL"/>
              <w:rPr>
                <w:lang w:eastAsia="en-GB"/>
              </w:rPr>
            </w:pPr>
            <w:r>
              <w:t>n2SmInfoType</w:t>
            </w:r>
          </w:p>
        </w:tc>
        <w:tc>
          <w:tcPr>
            <w:tcW w:w="1801" w:type="dxa"/>
            <w:tcBorders>
              <w:top w:val="single" w:sz="4" w:space="0" w:color="auto"/>
              <w:left w:val="single" w:sz="4" w:space="0" w:color="auto"/>
              <w:bottom w:val="single" w:sz="4" w:space="0" w:color="auto"/>
              <w:right w:val="single" w:sz="4" w:space="0" w:color="auto"/>
            </w:tcBorders>
            <w:hideMark/>
          </w:tcPr>
          <w:p w14:paraId="206119F9" w14:textId="77777777" w:rsidR="00614E03" w:rsidRDefault="00614E03">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482E3541" w14:textId="77777777" w:rsidR="00614E03" w:rsidRDefault="00614E0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FBDE99D" w14:textId="77777777" w:rsidR="00614E03" w:rsidRDefault="00614E03">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23B7EE33" w14:textId="77777777" w:rsidR="00614E03" w:rsidRDefault="00614E03">
            <w:pPr>
              <w:pStyle w:val="TAL"/>
              <w:rPr>
                <w:rFonts w:cs="Arial"/>
                <w:szCs w:val="18"/>
              </w:rPr>
            </w:pPr>
            <w:r>
              <w:rPr>
                <w:rFonts w:cs="Arial"/>
                <w:szCs w:val="18"/>
              </w:rPr>
              <w:t>This IE shall be present if "n2SmInfo" attribute is present.</w:t>
            </w:r>
          </w:p>
          <w:p w14:paraId="6239DCE9" w14:textId="77777777" w:rsidR="00614E03" w:rsidRDefault="00614E03">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hideMark/>
          </w:tcPr>
          <w:p w14:paraId="60DCD44C" w14:textId="77777777" w:rsidR="00614E03" w:rsidRDefault="00614E03">
            <w:pPr>
              <w:pStyle w:val="TAL"/>
            </w:pPr>
            <w:r>
              <w:rPr>
                <w:lang w:eastAsia="zh-CN"/>
              </w:rPr>
              <w:t>DTSSA</w:t>
            </w:r>
          </w:p>
        </w:tc>
      </w:tr>
      <w:tr w:rsidR="00614E03" w14:paraId="0565EC79"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516461F8" w14:textId="77777777" w:rsidR="00614E03" w:rsidRDefault="00614E03">
            <w:pPr>
              <w:pStyle w:val="TAL"/>
            </w:pPr>
            <w:r>
              <w:t>n2SmInfoExt1</w:t>
            </w:r>
          </w:p>
        </w:tc>
        <w:tc>
          <w:tcPr>
            <w:tcW w:w="1801" w:type="dxa"/>
            <w:tcBorders>
              <w:top w:val="single" w:sz="4" w:space="0" w:color="auto"/>
              <w:left w:val="single" w:sz="4" w:space="0" w:color="auto"/>
              <w:bottom w:val="single" w:sz="4" w:space="0" w:color="auto"/>
              <w:right w:val="single" w:sz="4" w:space="0" w:color="auto"/>
            </w:tcBorders>
            <w:hideMark/>
          </w:tcPr>
          <w:p w14:paraId="130F4EF3" w14:textId="77777777" w:rsidR="00614E03" w:rsidRDefault="00614E03">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D546A50" w14:textId="77777777" w:rsidR="00614E03" w:rsidRDefault="00614E0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A7F5515" w14:textId="77777777" w:rsidR="00614E03" w:rsidRDefault="00614E0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1EFCE30" w14:textId="77777777" w:rsidR="00614E03" w:rsidRDefault="00614E03">
            <w:pPr>
              <w:pStyle w:val="TAL"/>
              <w:rPr>
                <w:rFonts w:cs="Arial"/>
                <w:szCs w:val="18"/>
              </w:rPr>
            </w:pPr>
            <w:r>
              <w:rPr>
                <w:rFonts w:cs="Arial"/>
                <w:szCs w:val="18"/>
              </w:rPr>
              <w:t>This IE shall be present if more than one N2 SM Information has been received from the AN.</w:t>
            </w:r>
          </w:p>
          <w:p w14:paraId="27C5CCD3" w14:textId="77777777" w:rsidR="00614E03" w:rsidRDefault="00614E03">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hideMark/>
          </w:tcPr>
          <w:p w14:paraId="6A4F75C5" w14:textId="77777777" w:rsidR="00614E03" w:rsidRDefault="00614E03">
            <w:pPr>
              <w:pStyle w:val="TAL"/>
            </w:pPr>
            <w:r>
              <w:rPr>
                <w:lang w:eastAsia="zh-CN"/>
              </w:rPr>
              <w:t>DTSSA</w:t>
            </w:r>
          </w:p>
        </w:tc>
      </w:tr>
      <w:tr w:rsidR="00614E03" w14:paraId="37092B48"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322D92A2" w14:textId="77777777" w:rsidR="00614E03" w:rsidRDefault="00614E03">
            <w:pPr>
              <w:pStyle w:val="TAL"/>
            </w:pPr>
            <w:r>
              <w:lastRenderedPageBreak/>
              <w:t>n2SmInfoTypeExt1</w:t>
            </w:r>
          </w:p>
        </w:tc>
        <w:tc>
          <w:tcPr>
            <w:tcW w:w="1801" w:type="dxa"/>
            <w:tcBorders>
              <w:top w:val="single" w:sz="4" w:space="0" w:color="auto"/>
              <w:left w:val="single" w:sz="4" w:space="0" w:color="auto"/>
              <w:bottom w:val="single" w:sz="4" w:space="0" w:color="auto"/>
              <w:right w:val="single" w:sz="4" w:space="0" w:color="auto"/>
            </w:tcBorders>
            <w:hideMark/>
          </w:tcPr>
          <w:p w14:paraId="195F1EEE" w14:textId="77777777" w:rsidR="00614E03" w:rsidRDefault="00614E03">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71324E46" w14:textId="77777777" w:rsidR="00614E03" w:rsidRDefault="00614E0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1F1CE03" w14:textId="77777777" w:rsidR="00614E03" w:rsidRDefault="00614E03">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2479293A" w14:textId="77777777" w:rsidR="00614E03" w:rsidRDefault="00614E03">
            <w:pPr>
              <w:pStyle w:val="TAL"/>
              <w:rPr>
                <w:rFonts w:cs="Arial"/>
                <w:szCs w:val="18"/>
              </w:rPr>
            </w:pPr>
            <w:r>
              <w:rPr>
                <w:rFonts w:cs="Arial"/>
                <w:szCs w:val="18"/>
              </w:rPr>
              <w:t>This IE shall be present if "</w:t>
            </w:r>
            <w:r>
              <w:t>n2SmInfoExt1</w:t>
            </w:r>
            <w:r>
              <w:rPr>
                <w:rFonts w:cs="Arial"/>
                <w:szCs w:val="18"/>
              </w:rPr>
              <w:t>" attribute is present.</w:t>
            </w:r>
          </w:p>
          <w:p w14:paraId="572F4B45" w14:textId="77777777" w:rsidR="00614E03" w:rsidRDefault="00614E03">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hideMark/>
          </w:tcPr>
          <w:p w14:paraId="4C676E8E" w14:textId="77777777" w:rsidR="00614E03" w:rsidRDefault="00614E03">
            <w:pPr>
              <w:pStyle w:val="TAL"/>
            </w:pPr>
            <w:r>
              <w:rPr>
                <w:lang w:eastAsia="zh-CN"/>
              </w:rPr>
              <w:t>DTSSA</w:t>
            </w:r>
          </w:p>
        </w:tc>
      </w:tr>
      <w:tr w:rsidR="00614E03" w14:paraId="63E2F764"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75CE3FFF" w14:textId="77777777" w:rsidR="00614E03" w:rsidRDefault="00614E03">
            <w:pPr>
              <w:pStyle w:val="TAL"/>
              <w:rPr>
                <w:lang w:eastAsia="zh-CN"/>
              </w:rPr>
            </w:pPr>
            <w:r>
              <w:rPr>
                <w:noProof/>
              </w:rPr>
              <w:t>smContextRef</w:t>
            </w:r>
          </w:p>
        </w:tc>
        <w:tc>
          <w:tcPr>
            <w:tcW w:w="1801" w:type="dxa"/>
            <w:tcBorders>
              <w:top w:val="single" w:sz="4" w:space="0" w:color="auto"/>
              <w:left w:val="single" w:sz="4" w:space="0" w:color="auto"/>
              <w:bottom w:val="single" w:sz="4" w:space="0" w:color="auto"/>
              <w:right w:val="single" w:sz="4" w:space="0" w:color="auto"/>
            </w:tcBorders>
            <w:hideMark/>
          </w:tcPr>
          <w:p w14:paraId="047A077C" w14:textId="77777777" w:rsidR="00614E03" w:rsidRDefault="00614E03">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hideMark/>
          </w:tcPr>
          <w:p w14:paraId="587DDE9C" w14:textId="77777777" w:rsidR="00614E03" w:rsidRDefault="00614E0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6FD1FA35" w14:textId="77777777" w:rsidR="00614E03" w:rsidRDefault="00614E03">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6578C6E7" w14:textId="77777777" w:rsidR="00614E03" w:rsidRDefault="00614E03">
            <w:pPr>
              <w:pStyle w:val="TAL"/>
              <w:rPr>
                <w:rFonts w:cs="Arial"/>
                <w:szCs w:val="18"/>
                <w:lang w:eastAsia="en-GB"/>
              </w:rPr>
            </w:pPr>
            <w:r>
              <w:rPr>
                <w:rFonts w:cs="Arial"/>
                <w:szCs w:val="18"/>
              </w:rPr>
              <w:t>This IE shall be present during an I-SMF or V-SMF insertion if available and during an I-SMF or V-SMF change or removal.</w:t>
            </w:r>
          </w:p>
          <w:p w14:paraId="65736B4D" w14:textId="77777777" w:rsidR="00614E03" w:rsidRDefault="00614E03">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szCs w:val="18"/>
                <w:lang w:eastAsia="zh-CN"/>
              </w:rPr>
              <w:t xml:space="preserve"> shall be an absolute URI, including </w:t>
            </w:r>
            <w:proofErr w:type="spellStart"/>
            <w:r>
              <w:rPr>
                <w:rFonts w:cs="Arial"/>
                <w:szCs w:val="18"/>
                <w:lang w:eastAsia="zh-CN"/>
              </w:rPr>
              <w:t>apiRoot</w:t>
            </w:r>
            <w:proofErr w:type="spellEnd"/>
            <w:r>
              <w:rPr>
                <w:rFonts w:cs="Arial"/>
                <w:szCs w:val="18"/>
                <w:lang w:eastAsia="zh-CN"/>
              </w:rPr>
              <w:t xml:space="preserve"> (see clause 6.1.3.3.2)</w:t>
            </w:r>
            <w:r>
              <w:rPr>
                <w:rFonts w:cs="Arial"/>
                <w:szCs w:val="18"/>
              </w:rPr>
              <w:t>.</w:t>
            </w:r>
          </w:p>
          <w:p w14:paraId="17E84B95" w14:textId="77777777" w:rsidR="00614E03" w:rsidRDefault="00614E03">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hideMark/>
          </w:tcPr>
          <w:p w14:paraId="45A8481A" w14:textId="77777777" w:rsidR="00614E03" w:rsidRDefault="00614E03">
            <w:pPr>
              <w:pStyle w:val="TAL"/>
              <w:rPr>
                <w:rFonts w:cs="Arial"/>
                <w:szCs w:val="18"/>
                <w:lang w:eastAsia="zh-CN"/>
              </w:rPr>
            </w:pPr>
            <w:r>
              <w:t>DTSSA</w:t>
            </w:r>
          </w:p>
        </w:tc>
      </w:tr>
      <w:tr w:rsidR="00614E03" w14:paraId="581150A9"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1539B164" w14:textId="77777777" w:rsidR="00614E03" w:rsidRDefault="00614E03">
            <w:pPr>
              <w:pStyle w:val="TAL"/>
              <w:rPr>
                <w:noProof/>
                <w:lang w:eastAsia="en-GB"/>
              </w:rPr>
            </w:pPr>
            <w:proofErr w:type="spellStart"/>
            <w:r>
              <w:rPr>
                <w:lang w:eastAsia="fr-FR"/>
              </w:rPr>
              <w:t>smContextSmfPlmnId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156F8AE" w14:textId="77777777" w:rsidR="00614E03" w:rsidRDefault="00614E03">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08F239E" w14:textId="77777777" w:rsidR="00614E03" w:rsidRDefault="00614E0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E5660A1" w14:textId="77777777" w:rsidR="00614E03" w:rsidRDefault="00614E03">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02C5E07A" w14:textId="77777777" w:rsidR="00614E03" w:rsidRDefault="00614E03">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7C414FA8" w14:textId="77777777" w:rsidR="00614E03" w:rsidRDefault="00614E03">
            <w:pPr>
              <w:pStyle w:val="TAL"/>
              <w:rPr>
                <w:rFonts w:cs="Arial"/>
                <w:szCs w:val="18"/>
              </w:rPr>
            </w:pPr>
          </w:p>
          <w:p w14:paraId="7099C7BB" w14:textId="77777777" w:rsidR="00614E03" w:rsidRDefault="00614E03">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569050D6" w14:textId="77777777" w:rsidR="00614E03" w:rsidRDefault="00614E03">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hideMark/>
          </w:tcPr>
          <w:p w14:paraId="7979FDFA" w14:textId="77777777" w:rsidR="00614E03" w:rsidRDefault="00614E03">
            <w:pPr>
              <w:pStyle w:val="TAL"/>
            </w:pPr>
            <w:r>
              <w:rPr>
                <w:lang w:eastAsia="zh-CN"/>
              </w:rPr>
              <w:t>DTSSA</w:t>
            </w:r>
          </w:p>
        </w:tc>
      </w:tr>
      <w:tr w:rsidR="00614E03" w14:paraId="7416D5BD"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2B505284" w14:textId="77777777" w:rsidR="00614E03" w:rsidRDefault="00614E03">
            <w:pPr>
              <w:pStyle w:val="TAL"/>
              <w:rPr>
                <w:noProof/>
              </w:rPr>
            </w:pPr>
            <w:r>
              <w:rPr>
                <w:noProof/>
              </w:rPr>
              <w:t>smContextSmfId</w:t>
            </w:r>
          </w:p>
        </w:tc>
        <w:tc>
          <w:tcPr>
            <w:tcW w:w="1801" w:type="dxa"/>
            <w:tcBorders>
              <w:top w:val="single" w:sz="4" w:space="0" w:color="auto"/>
              <w:left w:val="single" w:sz="4" w:space="0" w:color="auto"/>
              <w:bottom w:val="single" w:sz="4" w:space="0" w:color="auto"/>
              <w:right w:val="single" w:sz="4" w:space="0" w:color="auto"/>
            </w:tcBorders>
            <w:hideMark/>
          </w:tcPr>
          <w:p w14:paraId="437A53BE" w14:textId="77777777" w:rsidR="00614E03" w:rsidRDefault="00614E03">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6EB65EE" w14:textId="77777777" w:rsidR="00614E03" w:rsidRDefault="00614E03">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FB2475B" w14:textId="77777777" w:rsidR="00614E03" w:rsidRDefault="00614E03">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05685D7B" w14:textId="77777777" w:rsidR="00614E03" w:rsidRDefault="00614E03">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0FD6EEFC" w14:textId="77777777" w:rsidR="00614E03" w:rsidRDefault="00614E03">
            <w:pPr>
              <w:pStyle w:val="TAL"/>
              <w:rPr>
                <w:rFonts w:cs="Arial"/>
                <w:szCs w:val="18"/>
              </w:rPr>
            </w:pPr>
          </w:p>
          <w:p w14:paraId="439AEEF9" w14:textId="77777777" w:rsidR="00614E03" w:rsidRDefault="00614E03">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hideMark/>
          </w:tcPr>
          <w:p w14:paraId="29CE8D7E" w14:textId="77777777" w:rsidR="00614E03" w:rsidRDefault="00614E03">
            <w:pPr>
              <w:pStyle w:val="TAL"/>
            </w:pPr>
            <w:r>
              <w:t>DTSSA</w:t>
            </w:r>
          </w:p>
        </w:tc>
      </w:tr>
      <w:tr w:rsidR="00614E03" w14:paraId="568D334C"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2B12B1FE" w14:textId="77777777" w:rsidR="00614E03" w:rsidRDefault="00614E03">
            <w:pPr>
              <w:pStyle w:val="TAL"/>
              <w:rPr>
                <w:noProof/>
              </w:rPr>
            </w:pPr>
            <w:r>
              <w:rPr>
                <w:noProof/>
              </w:rPr>
              <w:t>smContextS</w:t>
            </w:r>
            <w:proofErr w:type="spellStart"/>
            <w:r>
              <w:t>mfSetId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7431A58" w14:textId="77777777" w:rsidR="00614E03" w:rsidRDefault="00614E03">
            <w:pPr>
              <w:pStyle w:val="TAL"/>
              <w:rPr>
                <w:lang w:val="en-US"/>
              </w:rPr>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45656DF" w14:textId="77777777" w:rsidR="00614E03" w:rsidRDefault="00614E0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F4F65A0" w14:textId="77777777" w:rsidR="00614E03" w:rsidRDefault="00614E03">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53FAA94E" w14:textId="77777777" w:rsidR="00614E03" w:rsidRDefault="00614E03">
            <w:pPr>
              <w:pStyle w:val="TAL"/>
            </w:pPr>
            <w:r>
              <w:t>This IE shall be present, if available.</w:t>
            </w:r>
          </w:p>
          <w:p w14:paraId="523DEAAE" w14:textId="77777777" w:rsidR="00614E03" w:rsidRDefault="00614E03">
            <w:pPr>
              <w:pStyle w:val="TAL"/>
            </w:pPr>
          </w:p>
          <w:p w14:paraId="2C60EAC8" w14:textId="77777777" w:rsidR="00614E03" w:rsidRDefault="00614E03">
            <w:pPr>
              <w:pStyle w:val="TAL"/>
            </w:pPr>
            <w:r>
              <w:t xml:space="preserve">When present, this IE shall contain the NF Set ID of the old V-SMF or the old I-SMF or the SMF as identified by the </w:t>
            </w:r>
            <w:r>
              <w:rPr>
                <w:noProof/>
              </w:rPr>
              <w:t>smContextSmfId</w:t>
            </w:r>
            <w:r>
              <w:t>.</w:t>
            </w:r>
          </w:p>
          <w:p w14:paraId="1D1BBEC5" w14:textId="77777777" w:rsidR="00614E03" w:rsidRDefault="00614E0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4C724350" w14:textId="77777777" w:rsidR="00614E03" w:rsidRDefault="00614E03">
            <w:pPr>
              <w:pStyle w:val="TAL"/>
            </w:pPr>
            <w:r>
              <w:t>DTSSA</w:t>
            </w:r>
          </w:p>
        </w:tc>
      </w:tr>
      <w:tr w:rsidR="00614E03" w14:paraId="6198DB71"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01F5BF48" w14:textId="77777777" w:rsidR="00614E03" w:rsidRDefault="00614E03">
            <w:pPr>
              <w:pStyle w:val="TAL"/>
              <w:rPr>
                <w:noProof/>
              </w:rPr>
            </w:pPr>
            <w:r>
              <w:rPr>
                <w:noProof/>
              </w:rPr>
              <w:t>smContextS</w:t>
            </w:r>
            <w:proofErr w:type="spellStart"/>
            <w:r>
              <w:t>mfServiceSetId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BB7EA5F" w14:textId="77777777" w:rsidR="00614E03" w:rsidRDefault="00614E03">
            <w:pPr>
              <w:pStyle w:val="TAL"/>
              <w:rPr>
                <w:lang w:val="en-US"/>
              </w:rPr>
            </w:pPr>
            <w:proofErr w:type="spellStart"/>
            <w:r>
              <w:t>NfServiceSetId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9A727B6" w14:textId="77777777" w:rsidR="00614E03" w:rsidRDefault="00614E0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CAB62DC" w14:textId="77777777" w:rsidR="00614E03" w:rsidRDefault="00614E03">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65FC616B" w14:textId="77777777" w:rsidR="00614E03" w:rsidRDefault="00614E03">
            <w:pPr>
              <w:pStyle w:val="TAL"/>
            </w:pPr>
            <w:r>
              <w:t>This IE shall be present, if available.</w:t>
            </w:r>
          </w:p>
          <w:p w14:paraId="1E323B5C" w14:textId="77777777" w:rsidR="00614E03" w:rsidRDefault="00614E03">
            <w:pPr>
              <w:pStyle w:val="TAL"/>
            </w:pPr>
          </w:p>
          <w:p w14:paraId="081C0B12" w14:textId="77777777" w:rsidR="00614E03" w:rsidRDefault="00614E03">
            <w:pPr>
              <w:pStyle w:val="TAL"/>
            </w:pPr>
            <w:r>
              <w:t xml:space="preserve">When present, this IE shall contain the NF Service Set ID of the </w:t>
            </w:r>
            <w:proofErr w:type="spellStart"/>
            <w:r>
              <w:t>PDUSession</w:t>
            </w:r>
            <w:proofErr w:type="spellEnd"/>
            <w:r>
              <w:t xml:space="preserve"> service instance (for this </w:t>
            </w:r>
            <w:proofErr w:type="spellStart"/>
            <w:r>
              <w:t>SmContext</w:t>
            </w:r>
            <w:proofErr w:type="spellEnd"/>
            <w:r>
              <w:t>) in the old V-SMF or the old I-SMF or the SMF.</w:t>
            </w:r>
          </w:p>
          <w:p w14:paraId="36E1726E" w14:textId="77777777" w:rsidR="00614E03" w:rsidRDefault="00614E0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01EFA4FB" w14:textId="77777777" w:rsidR="00614E03" w:rsidRDefault="00614E03">
            <w:pPr>
              <w:pStyle w:val="TAL"/>
            </w:pPr>
            <w:r>
              <w:t>DTSSA</w:t>
            </w:r>
          </w:p>
        </w:tc>
      </w:tr>
      <w:tr w:rsidR="00614E03" w14:paraId="4E42A25C"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402768FA" w14:textId="77777777" w:rsidR="00614E03" w:rsidRDefault="00614E03">
            <w:pPr>
              <w:pStyle w:val="TAL"/>
              <w:rPr>
                <w:noProof/>
              </w:rPr>
            </w:pPr>
            <w:r>
              <w:rPr>
                <w:noProof/>
              </w:rPr>
              <w:t>smContextS</w:t>
            </w:r>
            <w:proofErr w:type="spellStart"/>
            <w:r>
              <w:t>mfBinding</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2F31104" w14:textId="77777777" w:rsidR="00614E03" w:rsidRDefault="00614E03">
            <w:pPr>
              <w:pStyle w:val="TAL"/>
              <w:rPr>
                <w:lang w:val="en-US"/>
              </w:rPr>
            </w:pPr>
            <w:proofErr w:type="spellStart"/>
            <w:r>
              <w:t>SbiBindingLevel</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1E0AA43" w14:textId="77777777" w:rsidR="00614E03" w:rsidRDefault="00614E0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2F07DB8" w14:textId="77777777" w:rsidR="00614E03" w:rsidRDefault="00614E03">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7F13CA38" w14:textId="77777777" w:rsidR="00614E03" w:rsidRDefault="00614E03">
            <w:pPr>
              <w:pStyle w:val="TAL"/>
            </w:pPr>
            <w:r>
              <w:t>This IE shall be present, if available.</w:t>
            </w:r>
          </w:p>
          <w:p w14:paraId="3541B709" w14:textId="77777777" w:rsidR="00614E03" w:rsidRDefault="00614E03">
            <w:pPr>
              <w:pStyle w:val="TAL"/>
            </w:pPr>
          </w:p>
          <w:p w14:paraId="3517B54D" w14:textId="77777777" w:rsidR="00614E03" w:rsidRDefault="00614E03">
            <w:pPr>
              <w:pStyle w:val="TAL"/>
              <w:rPr>
                <w:rFonts w:cs="Arial"/>
                <w:szCs w:val="18"/>
              </w:rPr>
            </w:pPr>
            <w:r>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hideMark/>
          </w:tcPr>
          <w:p w14:paraId="69932D6D" w14:textId="77777777" w:rsidR="00614E03" w:rsidRDefault="00614E03">
            <w:pPr>
              <w:pStyle w:val="TAL"/>
            </w:pPr>
            <w:r>
              <w:t>DTSSA</w:t>
            </w:r>
          </w:p>
        </w:tc>
      </w:tr>
      <w:tr w:rsidR="00614E03" w14:paraId="7E598162"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6D5B959C" w14:textId="77777777" w:rsidR="00614E03" w:rsidRDefault="00614E03">
            <w:pPr>
              <w:pStyle w:val="TAL"/>
              <w:rPr>
                <w:noProof/>
              </w:rPr>
            </w:pPr>
            <w:proofErr w:type="spellStart"/>
            <w:r>
              <w:t>upCnxState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D877AFA" w14:textId="77777777" w:rsidR="00614E03" w:rsidRDefault="00614E03">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185CC06" w14:textId="77777777" w:rsidR="00614E03" w:rsidRDefault="00614E0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4F0B7C2" w14:textId="77777777" w:rsidR="00614E03" w:rsidRDefault="00614E0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1C63C16" w14:textId="77777777" w:rsidR="00614E03" w:rsidRDefault="00614E03">
            <w:pPr>
              <w:pStyle w:val="TAL"/>
              <w:rPr>
                <w:rFonts w:cs="Arial"/>
                <w:szCs w:val="18"/>
              </w:rPr>
            </w:pPr>
            <w:r>
              <w:rPr>
                <w:rFonts w:cs="Arial"/>
                <w:szCs w:val="18"/>
              </w:rPr>
              <w:t>This IE shall be present to request the activation of the user plane connection of the PDU session, in the following cases:</w:t>
            </w:r>
          </w:p>
          <w:p w14:paraId="4CFBD637" w14:textId="77777777" w:rsidR="00614E03" w:rsidRDefault="00614E03">
            <w:pPr>
              <w:pStyle w:val="TAL"/>
              <w:ind w:leftChars="100" w:left="200"/>
              <w:rPr>
                <w:rFonts w:cs="Arial"/>
                <w:szCs w:val="18"/>
                <w:lang w:eastAsia="zh-CN"/>
              </w:rPr>
            </w:pPr>
            <w:r>
              <w:rPr>
                <w:rFonts w:cs="Arial"/>
                <w:szCs w:val="18"/>
                <w:lang w:eastAsia="zh-CN"/>
              </w:rPr>
              <w:t>- during Service Request procedure with an I-SMF insertion / change / removal, or with a V-SMF change (see clause 5.2.2.2.6);</w:t>
            </w:r>
          </w:p>
          <w:p w14:paraId="7455DBB3" w14:textId="77777777" w:rsidR="00614E03" w:rsidRDefault="00614E03">
            <w:pPr>
              <w:pStyle w:val="TAL"/>
              <w:ind w:leftChars="100" w:left="200"/>
              <w:rPr>
                <w:rFonts w:cs="Arial"/>
                <w:szCs w:val="18"/>
                <w:lang w:eastAsia="en-GB"/>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szCs w:val="18"/>
                <w:lang w:eastAsia="zh-CN"/>
              </w:rPr>
              <w:t xml:space="preserve">this </w:t>
            </w:r>
            <w:r>
              <w:rPr>
                <w:rFonts w:cs="Arial"/>
                <w:szCs w:val="18"/>
              </w:rPr>
              <w:t>PDU session is requested to be activated</w:t>
            </w:r>
            <w:r>
              <w:rPr>
                <w:rFonts w:cs="Arial"/>
                <w:szCs w:val="18"/>
                <w:lang w:eastAsia="zh-CN"/>
              </w:rPr>
              <w:t xml:space="preserve"> by the UE.</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hideMark/>
          </w:tcPr>
          <w:p w14:paraId="1CDA50C6" w14:textId="77777777" w:rsidR="00614E03" w:rsidRDefault="00614E03">
            <w:pPr>
              <w:pStyle w:val="TAL"/>
            </w:pPr>
            <w:r>
              <w:t>DTSSA</w:t>
            </w:r>
          </w:p>
        </w:tc>
      </w:tr>
      <w:tr w:rsidR="00614E03" w14:paraId="0A6C7630"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4AC59B6A" w14:textId="77777777" w:rsidR="00614E03" w:rsidRDefault="00614E03">
            <w:pPr>
              <w:pStyle w:val="TAL"/>
              <w:rPr>
                <w:noProof/>
              </w:rPr>
            </w:pPr>
            <w:proofErr w:type="spellStart"/>
            <w:r>
              <w:rPr>
                <w:lang w:eastAsia="zh-CN"/>
              </w:rPr>
              <w:t>smallDataRateStatus</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9E81371" w14:textId="77777777" w:rsidR="00614E03" w:rsidRDefault="00614E03">
            <w:pPr>
              <w:pStyle w:val="TAL"/>
              <w:rPr>
                <w:lang w:eastAsia="zh-CN"/>
              </w:rPr>
            </w:pPr>
            <w:proofErr w:type="spellStart"/>
            <w:r>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73E9909" w14:textId="77777777" w:rsidR="00614E03" w:rsidRDefault="00614E03">
            <w:pPr>
              <w:pStyle w:val="TAC"/>
              <w:rPr>
                <w:lang w:eastAsia="en-GB"/>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781D6F2" w14:textId="77777777" w:rsidR="00614E03" w:rsidRDefault="00614E03">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B1FD251" w14:textId="77777777" w:rsidR="00614E03" w:rsidRDefault="00614E03">
            <w:pPr>
              <w:pStyle w:val="TAL"/>
              <w:rPr>
                <w:rFonts w:cs="Arial"/>
                <w:szCs w:val="18"/>
              </w:rPr>
            </w:pPr>
            <w:r>
              <w:rPr>
                <w:rFonts w:cs="Arial"/>
                <w:szCs w:val="18"/>
                <w:lang w:eastAsia="zh-CN"/>
              </w:rPr>
              <w:t xml:space="preserve">This IE shall be present if the small data rate control status is available in AMF, see </w:t>
            </w:r>
            <w:r>
              <w:t xml:space="preserve">clause 5.31.14.3 of 3GPP TS 23.501 [2] and clause 4.3.2.2.1 of </w:t>
            </w:r>
            <w:r>
              <w:rPr>
                <w:lang w:eastAsia="zh-CN"/>
              </w:rPr>
              <w:t>3GPP</w:t>
            </w:r>
            <w:r>
              <w:rPr>
                <w:lang w:val="en-US" w:eastAsia="zh-CN"/>
              </w:rPr>
              <w:t> TS 23.502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hideMark/>
          </w:tcPr>
          <w:p w14:paraId="5ED41D14" w14:textId="77777777" w:rsidR="00614E03" w:rsidRDefault="00614E03">
            <w:pPr>
              <w:pStyle w:val="TAL"/>
            </w:pPr>
            <w:r>
              <w:rPr>
                <w:rFonts w:cs="Arial"/>
                <w:szCs w:val="18"/>
              </w:rPr>
              <w:t>CIOT</w:t>
            </w:r>
          </w:p>
        </w:tc>
      </w:tr>
      <w:tr w:rsidR="00614E03" w14:paraId="22A46D62"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7DFED4D1" w14:textId="77777777" w:rsidR="00614E03" w:rsidRDefault="00614E03">
            <w:pPr>
              <w:pStyle w:val="TAL"/>
              <w:rPr>
                <w:lang w:eastAsia="zh-CN"/>
              </w:rPr>
            </w:pPr>
            <w:proofErr w:type="spellStart"/>
            <w:r>
              <w:rPr>
                <w:lang w:eastAsia="zh-CN"/>
              </w:rPr>
              <w:t>apnRateStatus</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4375DC6" w14:textId="77777777" w:rsidR="00614E03" w:rsidRDefault="00614E03">
            <w:pPr>
              <w:pStyle w:val="TAL"/>
              <w:rPr>
                <w:lang w:eastAsia="zh-CN"/>
              </w:rPr>
            </w:pPr>
            <w:proofErr w:type="spellStart"/>
            <w:r>
              <w:rPr>
                <w:lang w:eastAsia="zh-CN"/>
              </w:rPr>
              <w:t>ApnRateStatus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B15348B" w14:textId="77777777" w:rsidR="00614E03" w:rsidRDefault="00614E0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78D9A82" w14:textId="77777777" w:rsidR="00614E03" w:rsidRDefault="00614E03">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5E6D10D1" w14:textId="77777777" w:rsidR="00614E03" w:rsidRDefault="00614E03">
            <w:pPr>
              <w:pStyle w:val="TAL"/>
              <w:rPr>
                <w:rFonts w:cs="Arial"/>
                <w:szCs w:val="18"/>
                <w:lang w:eastAsia="zh-CN"/>
              </w:rPr>
            </w:pPr>
            <w:r>
              <w:rPr>
                <w:rFonts w:cs="Arial"/>
                <w:szCs w:val="18"/>
                <w:lang w:eastAsia="zh-CN"/>
              </w:rPr>
              <w:t xml:space="preserve">This IE shall be present if the APN rate control status is available in AMF, see </w:t>
            </w:r>
            <w:r>
              <w:t>clause 4.7.7.3 in 3GPP TS 23.401 [33] and</w:t>
            </w:r>
            <w:r>
              <w:rPr>
                <w:rFonts w:cs="Arial"/>
                <w:szCs w:val="18"/>
                <w:lang w:eastAsia="zh-CN"/>
              </w:rPr>
              <w:t xml:space="preserve"> </w:t>
            </w:r>
            <w:r>
              <w:t xml:space="preserve">clause 5.2.8.2.5 in </w:t>
            </w:r>
            <w:r>
              <w:rPr>
                <w:lang w:eastAsia="zh-CN"/>
              </w:rPr>
              <w:t>3GPP</w:t>
            </w:r>
            <w:r>
              <w:rPr>
                <w:lang w:val="en-US" w:eastAsia="zh-CN"/>
              </w:rPr>
              <w:t> TS 23.502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hideMark/>
          </w:tcPr>
          <w:p w14:paraId="192B067B" w14:textId="77777777" w:rsidR="00614E03" w:rsidRDefault="00614E03">
            <w:pPr>
              <w:pStyle w:val="TAL"/>
              <w:rPr>
                <w:rFonts w:cs="Arial"/>
                <w:szCs w:val="18"/>
                <w:lang w:eastAsia="en-GB"/>
              </w:rPr>
            </w:pPr>
            <w:r>
              <w:rPr>
                <w:rFonts w:cs="Arial"/>
                <w:szCs w:val="18"/>
              </w:rPr>
              <w:t>CIOT</w:t>
            </w:r>
          </w:p>
        </w:tc>
      </w:tr>
      <w:tr w:rsidR="00614E03" w14:paraId="0FE8D0E3"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19051422" w14:textId="77777777" w:rsidR="00614E03" w:rsidRDefault="00614E03">
            <w:pPr>
              <w:pStyle w:val="TAL"/>
              <w:rPr>
                <w:lang w:eastAsia="zh-CN"/>
              </w:rPr>
            </w:pPr>
            <w:proofErr w:type="spellStart"/>
            <w:r>
              <w:rPr>
                <w:lang w:eastAsia="zh-CN"/>
              </w:rPr>
              <w:lastRenderedPageBreak/>
              <w:t>extendedNasSmTimerInd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2E2136C" w14:textId="77777777" w:rsidR="00614E03" w:rsidRDefault="00614E03">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610037A" w14:textId="77777777" w:rsidR="00614E03" w:rsidRDefault="00614E0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F62593B" w14:textId="77777777" w:rsidR="00614E03" w:rsidRDefault="00614E03">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4B05F437" w14:textId="77777777" w:rsidR="00614E03" w:rsidRDefault="00614E03">
            <w:pPr>
              <w:pStyle w:val="TAL"/>
              <w:rPr>
                <w:lang w:eastAsia="en-GB"/>
              </w:rPr>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3E76BC45" w14:textId="77777777" w:rsidR="00614E03" w:rsidRDefault="00614E03">
            <w:pPr>
              <w:pStyle w:val="TAL"/>
            </w:pPr>
          </w:p>
          <w:p w14:paraId="6C21782F" w14:textId="77777777" w:rsidR="00614E03" w:rsidRDefault="00614E03">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5B0C8A19" w14:textId="77777777" w:rsidR="00614E03" w:rsidRDefault="00614E03">
            <w:pPr>
              <w:pStyle w:val="TAL"/>
              <w:ind w:left="284" w:hanging="204"/>
              <w:rPr>
                <w:noProof/>
              </w:rPr>
            </w:pPr>
            <w:r>
              <w:rPr>
                <w:noProof/>
              </w:rPr>
              <w:t>-</w:t>
            </w:r>
            <w:r>
              <w:rPr>
                <w:noProof/>
              </w:rPr>
              <w:tab/>
              <w:t>True: extended NAS SM timers shall be used</w:t>
            </w:r>
          </w:p>
          <w:p w14:paraId="0B1AD7FF" w14:textId="77777777" w:rsidR="00614E03" w:rsidRDefault="00614E03">
            <w:pPr>
              <w:pStyle w:val="TAL"/>
              <w:ind w:left="284" w:hanging="204"/>
              <w:rPr>
                <w:noProof/>
              </w:rPr>
            </w:pPr>
            <w:r>
              <w:rPr>
                <w:noProof/>
              </w:rPr>
              <w:t>-</w:t>
            </w:r>
            <w:r>
              <w:rPr>
                <w:noProof/>
              </w:rPr>
              <w:tab/>
              <w:t>False (default): normal NAS SM timers shall be used.</w:t>
            </w:r>
          </w:p>
          <w:p w14:paraId="1FDD0F3B" w14:textId="77777777" w:rsidR="00614E03" w:rsidRDefault="00614E03">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hideMark/>
          </w:tcPr>
          <w:p w14:paraId="7E9E09BF" w14:textId="77777777" w:rsidR="00614E03" w:rsidRDefault="00614E03">
            <w:pPr>
              <w:pStyle w:val="TAL"/>
              <w:rPr>
                <w:rFonts w:cs="Arial"/>
                <w:szCs w:val="18"/>
                <w:lang w:eastAsia="en-GB"/>
              </w:rPr>
            </w:pPr>
            <w:r>
              <w:rPr>
                <w:rFonts w:cs="Arial"/>
                <w:szCs w:val="18"/>
              </w:rPr>
              <w:t>CIOT</w:t>
            </w:r>
          </w:p>
        </w:tc>
      </w:tr>
      <w:tr w:rsidR="00614E03" w14:paraId="243F3A25"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71A2488A" w14:textId="77777777" w:rsidR="00614E03" w:rsidRDefault="00614E03">
            <w:pPr>
              <w:pStyle w:val="TAL"/>
              <w:rPr>
                <w:lang w:eastAsia="zh-CN"/>
              </w:rPr>
            </w:pPr>
            <w:proofErr w:type="spellStart"/>
            <w:r>
              <w:t>dlDataWaitingInd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9C5B92F" w14:textId="77777777" w:rsidR="00614E03" w:rsidRDefault="00614E03">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15E455F" w14:textId="77777777" w:rsidR="00614E03" w:rsidRDefault="00614E0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08982CC0" w14:textId="77777777" w:rsidR="00614E03" w:rsidRDefault="00614E03">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tcPr>
          <w:p w14:paraId="50F9700E" w14:textId="77777777" w:rsidR="00614E03" w:rsidRDefault="00614E03">
            <w:pPr>
              <w:pStyle w:val="TAL"/>
              <w:rPr>
                <w:rFonts w:cs="Arial"/>
                <w:szCs w:val="18"/>
                <w:lang w:eastAsia="en-GB"/>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0C4CACAB" w14:textId="77777777" w:rsidR="00614E03" w:rsidRDefault="00614E03">
            <w:pPr>
              <w:pStyle w:val="TAL"/>
              <w:rPr>
                <w:rFonts w:cs="Arial"/>
                <w:szCs w:val="18"/>
              </w:rPr>
            </w:pPr>
          </w:p>
          <w:p w14:paraId="7488DEF4" w14:textId="77777777" w:rsidR="00614E03" w:rsidRDefault="00614E03">
            <w:pPr>
              <w:pStyle w:val="TAL"/>
              <w:rPr>
                <w:rFonts w:cs="Arial"/>
                <w:szCs w:val="18"/>
              </w:rPr>
            </w:pPr>
            <w:r>
              <w:rPr>
                <w:rFonts w:cs="Arial"/>
                <w:szCs w:val="18"/>
              </w:rPr>
              <w:t>When present, it shall be set as follows:</w:t>
            </w:r>
          </w:p>
          <w:p w14:paraId="41DE37BE" w14:textId="77777777" w:rsidR="00614E03" w:rsidRDefault="00614E03">
            <w:pPr>
              <w:pStyle w:val="B1"/>
              <w:rPr>
                <w:rFonts w:ascii="Arial" w:hAnsi="Arial"/>
                <w:sz w:val="18"/>
              </w:rPr>
            </w:pPr>
            <w:r>
              <w:rPr>
                <w:rFonts w:ascii="Arial" w:hAnsi="Arial"/>
                <w:sz w:val="18"/>
              </w:rPr>
              <w:t>-</w:t>
            </w:r>
            <w:r>
              <w:rPr>
                <w:rFonts w:ascii="Arial" w:hAnsi="Arial"/>
                <w:sz w:val="18"/>
              </w:rPr>
              <w:tab/>
              <w:t>true: DL data needs to be sent to the UE;</w:t>
            </w:r>
          </w:p>
          <w:p w14:paraId="050D4CAB" w14:textId="77777777" w:rsidR="00614E03" w:rsidRDefault="00614E03">
            <w:pPr>
              <w:pStyle w:val="B1"/>
              <w:rPr>
                <w:rFonts w:cs="Arial"/>
                <w:szCs w:val="18"/>
                <w:lang w:eastAsia="zh-CN"/>
              </w:rPr>
            </w:pPr>
            <w:r>
              <w:t>-</w:t>
            </w:r>
            <w:r>
              <w:tab/>
            </w:r>
            <w:r>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hideMark/>
          </w:tcPr>
          <w:p w14:paraId="6A42EB06" w14:textId="77777777" w:rsidR="00614E03" w:rsidRDefault="00614E03">
            <w:pPr>
              <w:pStyle w:val="TAL"/>
              <w:rPr>
                <w:rFonts w:cs="Arial"/>
                <w:szCs w:val="18"/>
                <w:lang w:eastAsia="en-GB"/>
              </w:rPr>
            </w:pPr>
            <w:r>
              <w:t>CIOT</w:t>
            </w:r>
          </w:p>
        </w:tc>
      </w:tr>
      <w:tr w:rsidR="00614E03" w14:paraId="415AC9FB"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28A665AD" w14:textId="77777777" w:rsidR="00614E03" w:rsidRDefault="00614E03">
            <w:pPr>
              <w:pStyle w:val="TAL"/>
            </w:pPr>
            <w:proofErr w:type="spellStart"/>
            <w:r>
              <w:t>ddnFailureSubs</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2975539" w14:textId="77777777" w:rsidR="00614E03" w:rsidRDefault="00614E03">
            <w:pPr>
              <w:pStyle w:val="TAL"/>
            </w:pPr>
            <w:proofErr w:type="spellStart"/>
            <w:r>
              <w:t>DdnFailureSubs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2AD2819" w14:textId="77777777" w:rsidR="00614E03" w:rsidRDefault="00614E0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7E8305B" w14:textId="77777777" w:rsidR="00614E03" w:rsidRDefault="00614E03">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193F4C5" w14:textId="77777777" w:rsidR="00614E03" w:rsidRDefault="00614E03">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t xml:space="preserve">clause 4.15.3.2.7 of </w:t>
            </w:r>
            <w:r>
              <w:rPr>
                <w:lang w:eastAsia="zh-CN"/>
              </w:rPr>
              <w:t>3GPP</w:t>
            </w:r>
            <w:r>
              <w:rPr>
                <w:lang w:val="en-US" w:eastAsia="zh-CN"/>
              </w:rPr>
              <w:t> TS 23.502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hideMark/>
          </w:tcPr>
          <w:p w14:paraId="2421D7A6" w14:textId="77777777" w:rsidR="00614E03" w:rsidRDefault="00614E03">
            <w:pPr>
              <w:pStyle w:val="TAL"/>
            </w:pPr>
            <w:r>
              <w:rPr>
                <w:lang w:eastAsia="zh-CN"/>
              </w:rPr>
              <w:t>CIOT</w:t>
            </w:r>
          </w:p>
        </w:tc>
      </w:tr>
      <w:tr w:rsidR="00614E03" w14:paraId="5FCB55B6"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53037CE2" w14:textId="77777777" w:rsidR="00614E03" w:rsidRDefault="00614E03">
            <w:pPr>
              <w:pStyle w:val="TAL"/>
              <w:rPr>
                <w:lang w:eastAsia="zh-CN"/>
              </w:rPr>
            </w:pPr>
            <w:proofErr w:type="spellStart"/>
            <w:r>
              <w:rPr>
                <w:lang w:eastAsia="zh-CN"/>
              </w:rPr>
              <w:t>smfTransferInd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7DAD267" w14:textId="77777777" w:rsidR="00614E03" w:rsidRDefault="00614E03">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0C68D44" w14:textId="77777777" w:rsidR="00614E03" w:rsidRDefault="00614E0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C2626FE" w14:textId="77777777" w:rsidR="00614E03" w:rsidRDefault="00614E03">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6EB2CE70" w14:textId="77777777" w:rsidR="00614E03" w:rsidRDefault="00614E03">
            <w:pPr>
              <w:pStyle w:val="TAL"/>
              <w:rPr>
                <w:rFonts w:cs="Arial"/>
                <w:szCs w:val="18"/>
                <w:lang w:eastAsia="zh-CN"/>
              </w:rPr>
            </w:pPr>
            <w:r>
              <w:rPr>
                <w:rFonts w:cs="Arial"/>
                <w:szCs w:val="18"/>
                <w:lang w:eastAsia="zh-CN"/>
              </w:rPr>
              <w:t>This IE shall be present during</w:t>
            </w:r>
            <w:r>
              <w:t xml:space="preserve"> an SMF Context Transfer procedure, LBO or no Roaming, no I-SMF</w:t>
            </w:r>
            <w:r>
              <w:rPr>
                <w:rFonts w:cs="Arial"/>
                <w:szCs w:val="18"/>
                <w:lang w:eastAsia="zh-CN"/>
              </w:rPr>
              <w:t>.</w:t>
            </w:r>
          </w:p>
          <w:p w14:paraId="5CA69BAB" w14:textId="77777777" w:rsidR="00614E03" w:rsidRDefault="00614E03">
            <w:pPr>
              <w:pStyle w:val="TAL"/>
              <w:rPr>
                <w:rFonts w:cs="Arial"/>
                <w:szCs w:val="18"/>
                <w:lang w:eastAsia="zh-CN"/>
              </w:rPr>
            </w:pPr>
            <w:r>
              <w:rPr>
                <w:rFonts w:cs="Arial"/>
                <w:szCs w:val="18"/>
                <w:lang w:eastAsia="zh-CN"/>
              </w:rPr>
              <w:t>When present, it shall be set as follows:</w:t>
            </w:r>
          </w:p>
          <w:p w14:paraId="7EAEC80F" w14:textId="77777777" w:rsidR="00614E03" w:rsidRDefault="00614E03">
            <w:pPr>
              <w:pStyle w:val="TAL"/>
              <w:ind w:leftChars="100" w:left="200"/>
              <w:rPr>
                <w:rFonts w:cs="Arial"/>
                <w:szCs w:val="18"/>
                <w:lang w:eastAsia="zh-CN"/>
              </w:rPr>
            </w:pPr>
            <w:r>
              <w:rPr>
                <w:rFonts w:cs="Arial"/>
                <w:szCs w:val="18"/>
                <w:lang w:eastAsia="zh-CN"/>
              </w:rPr>
              <w:t>- True: SMF Context Transfer</w:t>
            </w:r>
          </w:p>
          <w:p w14:paraId="123DD898" w14:textId="77777777" w:rsidR="00614E03" w:rsidRDefault="00614E03">
            <w:pPr>
              <w:pStyle w:val="TAL"/>
              <w:ind w:leftChars="100" w:left="200"/>
              <w:rPr>
                <w:rFonts w:cs="Arial"/>
                <w:szCs w:val="18"/>
                <w:lang w:eastAsia="zh-CN"/>
              </w:rPr>
            </w:pPr>
            <w:r>
              <w:rPr>
                <w:rFonts w:cs="Arial"/>
                <w:szCs w:val="18"/>
                <w:lang w:eastAsia="zh-CN"/>
              </w:rPr>
              <w:t>- False (default): Not an SMF Context Transfer</w:t>
            </w:r>
          </w:p>
        </w:tc>
        <w:tc>
          <w:tcPr>
            <w:tcW w:w="882" w:type="dxa"/>
            <w:tcBorders>
              <w:top w:val="single" w:sz="4" w:space="0" w:color="auto"/>
              <w:left w:val="single" w:sz="4" w:space="0" w:color="auto"/>
              <w:bottom w:val="single" w:sz="4" w:space="0" w:color="auto"/>
              <w:right w:val="single" w:sz="4" w:space="0" w:color="auto"/>
            </w:tcBorders>
            <w:hideMark/>
          </w:tcPr>
          <w:p w14:paraId="69AAFD7B" w14:textId="77777777" w:rsidR="00614E03" w:rsidRDefault="00614E03">
            <w:pPr>
              <w:pStyle w:val="TAL"/>
              <w:rPr>
                <w:rFonts w:cs="Arial"/>
                <w:szCs w:val="18"/>
                <w:lang w:eastAsia="en-GB"/>
              </w:rPr>
            </w:pPr>
            <w:r>
              <w:rPr>
                <w:lang w:eastAsia="zh-CN"/>
              </w:rPr>
              <w:t>CTXTR</w:t>
            </w:r>
          </w:p>
        </w:tc>
      </w:tr>
      <w:tr w:rsidR="00614E03" w14:paraId="07798A0E"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16A414E4" w14:textId="77777777" w:rsidR="00614E03" w:rsidRDefault="00614E03">
            <w:pPr>
              <w:pStyle w:val="TAL"/>
              <w:rPr>
                <w:lang w:eastAsia="zh-CN"/>
              </w:rPr>
            </w:pPr>
            <w:proofErr w:type="spellStart"/>
            <w:r>
              <w:rPr>
                <w:lang w:eastAsia="zh-CN"/>
              </w:rPr>
              <w:t>oldSmfId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FC22647" w14:textId="77777777" w:rsidR="00614E03" w:rsidRDefault="00614E03">
            <w:pPr>
              <w:pStyle w:val="TAL"/>
              <w:rPr>
                <w:lang w:eastAsia="zh-CN"/>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6433527" w14:textId="77777777" w:rsidR="00614E03" w:rsidRDefault="00614E0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B5AFE53" w14:textId="77777777" w:rsidR="00614E03" w:rsidRDefault="00614E03">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CDB71E0" w14:textId="77777777" w:rsidR="00614E03" w:rsidRDefault="00614E03">
            <w:pPr>
              <w:pStyle w:val="TAL"/>
              <w:rPr>
                <w:rFonts w:cs="Arial"/>
                <w:szCs w:val="18"/>
                <w:lang w:eastAsia="zh-CN"/>
              </w:rPr>
            </w:pPr>
            <w:r>
              <w:rPr>
                <w:rFonts w:cs="Arial"/>
                <w:szCs w:val="18"/>
                <w:lang w:eastAsia="zh-CN"/>
              </w:rPr>
              <w:t xml:space="preserve">This IE shall be present if </w:t>
            </w:r>
            <w:proofErr w:type="spellStart"/>
            <w:r>
              <w:rPr>
                <w:lang w:eastAsia="zh-CN"/>
              </w:rPr>
              <w:t>smfTransferInd</w:t>
            </w:r>
            <w:proofErr w:type="spellEnd"/>
            <w:r>
              <w:rPr>
                <w:lang w:eastAsia="zh-CN"/>
              </w:rPr>
              <w:t xml:space="preserve"> is set to true</w:t>
            </w:r>
            <w:r>
              <w:rPr>
                <w:rFonts w:cs="Arial"/>
                <w:szCs w:val="18"/>
                <w:lang w:eastAsia="zh-CN"/>
              </w:rPr>
              <w:t>.</w:t>
            </w:r>
          </w:p>
          <w:p w14:paraId="59AC48EF" w14:textId="77777777" w:rsidR="00614E03" w:rsidRDefault="00614E03">
            <w:pPr>
              <w:pStyle w:val="TAL"/>
              <w:rPr>
                <w:rFonts w:cs="Arial"/>
                <w:szCs w:val="18"/>
                <w:lang w:eastAsia="zh-CN"/>
              </w:rPr>
            </w:pPr>
            <w:r>
              <w:rPr>
                <w:rFonts w:cs="Arial"/>
                <w:szCs w:val="18"/>
                <w:lang w:eastAsia="zh-CN"/>
              </w:rPr>
              <w:t>When present, it shall indicate old SMF instance identifier.</w:t>
            </w:r>
          </w:p>
        </w:tc>
        <w:tc>
          <w:tcPr>
            <w:tcW w:w="882" w:type="dxa"/>
            <w:tcBorders>
              <w:top w:val="single" w:sz="4" w:space="0" w:color="auto"/>
              <w:left w:val="single" w:sz="4" w:space="0" w:color="auto"/>
              <w:bottom w:val="single" w:sz="4" w:space="0" w:color="auto"/>
              <w:right w:val="single" w:sz="4" w:space="0" w:color="auto"/>
            </w:tcBorders>
            <w:hideMark/>
          </w:tcPr>
          <w:p w14:paraId="4176D942" w14:textId="77777777" w:rsidR="00614E03" w:rsidRDefault="00614E03">
            <w:pPr>
              <w:pStyle w:val="TAL"/>
              <w:rPr>
                <w:rFonts w:cs="Arial"/>
                <w:szCs w:val="18"/>
                <w:lang w:eastAsia="en-GB"/>
              </w:rPr>
            </w:pPr>
            <w:r>
              <w:rPr>
                <w:lang w:eastAsia="zh-CN"/>
              </w:rPr>
              <w:t>CTXTR</w:t>
            </w:r>
          </w:p>
        </w:tc>
      </w:tr>
      <w:tr w:rsidR="00614E03" w14:paraId="69092813"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5CB1DCBA" w14:textId="77777777" w:rsidR="00614E03" w:rsidRDefault="00614E03">
            <w:pPr>
              <w:pStyle w:val="TAL"/>
              <w:rPr>
                <w:lang w:eastAsia="zh-CN"/>
              </w:rPr>
            </w:pPr>
            <w:r>
              <w:rPr>
                <w:noProof/>
              </w:rPr>
              <w:t>oldSmContextRef</w:t>
            </w:r>
          </w:p>
        </w:tc>
        <w:tc>
          <w:tcPr>
            <w:tcW w:w="1801" w:type="dxa"/>
            <w:tcBorders>
              <w:top w:val="single" w:sz="4" w:space="0" w:color="auto"/>
              <w:left w:val="single" w:sz="4" w:space="0" w:color="auto"/>
              <w:bottom w:val="single" w:sz="4" w:space="0" w:color="auto"/>
              <w:right w:val="single" w:sz="4" w:space="0" w:color="auto"/>
            </w:tcBorders>
            <w:hideMark/>
          </w:tcPr>
          <w:p w14:paraId="2E6DBAC4" w14:textId="77777777" w:rsidR="00614E03" w:rsidRDefault="00614E03">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hideMark/>
          </w:tcPr>
          <w:p w14:paraId="42A2B9F5" w14:textId="77777777" w:rsidR="00614E03" w:rsidRDefault="00614E0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77C4D427" w14:textId="77777777" w:rsidR="00614E03" w:rsidRDefault="00614E03">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tcPr>
          <w:p w14:paraId="550BC870" w14:textId="77777777" w:rsidR="00614E03" w:rsidRDefault="00614E03">
            <w:pPr>
              <w:pStyle w:val="TAL"/>
              <w:rPr>
                <w:rFonts w:cs="Arial"/>
                <w:szCs w:val="18"/>
                <w:lang w:eastAsia="zh-CN"/>
              </w:rPr>
            </w:pPr>
            <w:r>
              <w:rPr>
                <w:rFonts w:cs="Arial"/>
                <w:szCs w:val="18"/>
                <w:lang w:eastAsia="zh-CN"/>
              </w:rPr>
              <w:t xml:space="preserve">This IE shall be present if </w:t>
            </w:r>
            <w:proofErr w:type="spellStart"/>
            <w:r>
              <w:rPr>
                <w:lang w:eastAsia="zh-CN"/>
              </w:rPr>
              <w:t>smfTransferInd</w:t>
            </w:r>
            <w:proofErr w:type="spellEnd"/>
            <w:r>
              <w:rPr>
                <w:lang w:eastAsia="zh-CN"/>
              </w:rPr>
              <w:t xml:space="preserve"> is set to true</w:t>
            </w:r>
            <w:r>
              <w:rPr>
                <w:rFonts w:cs="Arial"/>
                <w:szCs w:val="18"/>
                <w:lang w:eastAsia="zh-CN"/>
              </w:rPr>
              <w:t>.</w:t>
            </w:r>
          </w:p>
          <w:p w14:paraId="40155CA9" w14:textId="77777777" w:rsidR="00614E03" w:rsidRDefault="00614E03">
            <w:pPr>
              <w:pStyle w:val="TAL"/>
              <w:rPr>
                <w:rFonts w:cs="Arial"/>
                <w:szCs w:val="18"/>
                <w:lang w:eastAsia="en-GB"/>
              </w:rPr>
            </w:pPr>
            <w:r>
              <w:rPr>
                <w:rFonts w:cs="Arial"/>
                <w:szCs w:val="18"/>
              </w:rPr>
              <w:t>When present, this IE shall contain the identifier of the SM Context resource in the old SMF.</w:t>
            </w:r>
          </w:p>
          <w:p w14:paraId="0E908F6C" w14:textId="77777777" w:rsidR="00614E03" w:rsidRDefault="00614E03">
            <w:pPr>
              <w:pStyle w:val="TAL"/>
              <w:rPr>
                <w:rFonts w:cs="Arial"/>
                <w:szCs w:val="18"/>
              </w:rPr>
            </w:pPr>
          </w:p>
          <w:p w14:paraId="5ADAD569" w14:textId="77777777" w:rsidR="00614E03" w:rsidRDefault="00614E03">
            <w:pPr>
              <w:pStyle w:val="TAL"/>
              <w:rPr>
                <w:rFonts w:cs="Arial"/>
                <w:szCs w:val="18"/>
                <w:lang w:eastAsia="zh-CN"/>
              </w:rPr>
            </w:pPr>
            <w:r>
              <w:rPr>
                <w:rFonts w:cs="Arial"/>
                <w:szCs w:val="18"/>
                <w:lang w:eastAsia="zh-CN"/>
              </w:rPr>
              <w:t xml:space="preserve">This IE shall also be present, without </w:t>
            </w:r>
            <w:proofErr w:type="spellStart"/>
            <w:r>
              <w:rPr>
                <w:rFonts w:cs="Arial"/>
                <w:szCs w:val="18"/>
                <w:lang w:eastAsia="zh-CN"/>
              </w:rPr>
              <w:t>smfTransferInd</w:t>
            </w:r>
            <w:proofErr w:type="spellEnd"/>
            <w:r>
              <w:rPr>
                <w:rFonts w:cs="Arial"/>
                <w:szCs w:val="18"/>
                <w:lang w:eastAsia="zh-CN"/>
              </w:rPr>
              <w:t xml:space="preserve"> set, 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1839F94F" w14:textId="77777777" w:rsidR="00614E03" w:rsidRDefault="00614E03">
            <w:pPr>
              <w:pStyle w:val="TAL"/>
              <w:rPr>
                <w:lang w:eastAsia="zh-CN"/>
              </w:rPr>
            </w:pPr>
            <w:r>
              <w:rPr>
                <w:lang w:eastAsia="zh-CN"/>
              </w:rPr>
              <w:t>CTXTR</w:t>
            </w:r>
          </w:p>
          <w:p w14:paraId="031E0F37" w14:textId="77777777" w:rsidR="00614E03" w:rsidRDefault="00614E03">
            <w:pPr>
              <w:pStyle w:val="TAL"/>
              <w:rPr>
                <w:lang w:eastAsia="zh-CN"/>
              </w:rPr>
            </w:pPr>
          </w:p>
          <w:p w14:paraId="333A5758" w14:textId="77777777" w:rsidR="00614E03" w:rsidRDefault="00614E03">
            <w:pPr>
              <w:pStyle w:val="TAL"/>
              <w:rPr>
                <w:lang w:eastAsia="zh-CN"/>
              </w:rPr>
            </w:pPr>
          </w:p>
          <w:p w14:paraId="6035A4CF" w14:textId="77777777" w:rsidR="00614E03" w:rsidRDefault="00614E03">
            <w:pPr>
              <w:pStyle w:val="TAL"/>
              <w:rPr>
                <w:lang w:eastAsia="zh-CN"/>
              </w:rPr>
            </w:pPr>
          </w:p>
          <w:p w14:paraId="050081E1" w14:textId="77777777" w:rsidR="00614E03" w:rsidRDefault="00614E03">
            <w:pPr>
              <w:pStyle w:val="TAL"/>
              <w:rPr>
                <w:lang w:eastAsia="zh-CN"/>
              </w:rPr>
            </w:pPr>
          </w:p>
          <w:p w14:paraId="7F833EB2" w14:textId="77777777" w:rsidR="00614E03" w:rsidRDefault="00614E03">
            <w:pPr>
              <w:pStyle w:val="TAL"/>
              <w:rPr>
                <w:rFonts w:cs="Arial"/>
                <w:szCs w:val="18"/>
                <w:lang w:eastAsia="en-GB"/>
              </w:rPr>
            </w:pPr>
            <w:proofErr w:type="spellStart"/>
            <w:r>
              <w:rPr>
                <w:lang w:eastAsia="zh-CN"/>
              </w:rPr>
              <w:t>EnEDGE</w:t>
            </w:r>
            <w:proofErr w:type="spellEnd"/>
          </w:p>
        </w:tc>
      </w:tr>
      <w:tr w:rsidR="00614E03" w14:paraId="0DAA36B8"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1F535305" w14:textId="77777777" w:rsidR="00614E03" w:rsidRDefault="00614E03">
            <w:pPr>
              <w:pStyle w:val="TAL"/>
              <w:rPr>
                <w:noProof/>
              </w:rPr>
            </w:pPr>
            <w:proofErr w:type="spellStart"/>
            <w:r>
              <w:rPr>
                <w:lang w:eastAsia="zh-CN"/>
              </w:rPr>
              <w:t>wAgfInfo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AA4B2CB" w14:textId="77777777" w:rsidR="00614E03" w:rsidRDefault="00614E03">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B6BF6A0" w14:textId="77777777" w:rsidR="00614E03" w:rsidRDefault="00614E0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7E15301" w14:textId="77777777" w:rsidR="00614E03" w:rsidRDefault="00614E03">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1A3A495F" w14:textId="77777777" w:rsidR="00614E03" w:rsidRDefault="00614E03">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91D8CAA" w14:textId="77777777" w:rsidR="00614E03" w:rsidRDefault="00614E03">
            <w:pPr>
              <w:pStyle w:val="TAL"/>
              <w:rPr>
                <w:lang w:eastAsia="zh-CN"/>
              </w:rPr>
            </w:pPr>
          </w:p>
        </w:tc>
      </w:tr>
      <w:tr w:rsidR="00614E03" w14:paraId="25E777A7"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5601E5F8" w14:textId="77777777" w:rsidR="00614E03" w:rsidRDefault="00614E03">
            <w:pPr>
              <w:pStyle w:val="TAL"/>
              <w:rPr>
                <w:noProof/>
                <w:lang w:eastAsia="en-GB"/>
              </w:rPr>
            </w:pPr>
            <w:proofErr w:type="spellStart"/>
            <w:r>
              <w:rPr>
                <w:lang w:eastAsia="zh-CN"/>
              </w:rPr>
              <w:t>tngfInfo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1E02C9E" w14:textId="77777777" w:rsidR="00614E03" w:rsidRDefault="00614E03">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01C74DA" w14:textId="77777777" w:rsidR="00614E03" w:rsidRDefault="00614E0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EBBA5A9" w14:textId="77777777" w:rsidR="00614E03" w:rsidRDefault="00614E03">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FCF35C4" w14:textId="77777777" w:rsidR="00614E03" w:rsidRDefault="00614E03">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B4E4CDD" w14:textId="77777777" w:rsidR="00614E03" w:rsidRDefault="00614E03">
            <w:pPr>
              <w:pStyle w:val="TAL"/>
              <w:rPr>
                <w:lang w:eastAsia="zh-CN"/>
              </w:rPr>
            </w:pPr>
          </w:p>
        </w:tc>
      </w:tr>
      <w:tr w:rsidR="00614E03" w14:paraId="316644FE"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3BE61271" w14:textId="77777777" w:rsidR="00614E03" w:rsidRDefault="00614E03">
            <w:pPr>
              <w:pStyle w:val="TAL"/>
              <w:rPr>
                <w:noProof/>
                <w:lang w:eastAsia="en-GB"/>
              </w:rPr>
            </w:pPr>
            <w:proofErr w:type="spellStart"/>
            <w:r>
              <w:rPr>
                <w:lang w:eastAsia="zh-CN"/>
              </w:rPr>
              <w:t>twifInfo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45E4B8D" w14:textId="77777777" w:rsidR="00614E03" w:rsidRDefault="00614E03">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085132D" w14:textId="77777777" w:rsidR="00614E03" w:rsidRDefault="00614E0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C3D6C9A" w14:textId="77777777" w:rsidR="00614E03" w:rsidRDefault="00614E03">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5B7C462E" w14:textId="77777777" w:rsidR="00614E03" w:rsidRDefault="00614E03">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99D44D4" w14:textId="77777777" w:rsidR="00614E03" w:rsidRDefault="00614E03">
            <w:pPr>
              <w:pStyle w:val="TAL"/>
              <w:rPr>
                <w:lang w:eastAsia="zh-CN"/>
              </w:rPr>
            </w:pPr>
          </w:p>
        </w:tc>
      </w:tr>
      <w:tr w:rsidR="00614E03" w14:paraId="18655A50"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3B71A528" w14:textId="77777777" w:rsidR="00614E03" w:rsidRDefault="00614E03">
            <w:pPr>
              <w:pStyle w:val="TAL"/>
              <w:rPr>
                <w:lang w:eastAsia="zh-CN"/>
              </w:rPr>
            </w:pPr>
            <w:proofErr w:type="spellStart"/>
            <w:r>
              <w:rPr>
                <w:lang w:eastAsia="zh-CN"/>
              </w:rPr>
              <w:lastRenderedPageBreak/>
              <w:t>ranUnchangedInd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1D9C40E" w14:textId="77777777" w:rsidR="00614E03" w:rsidRDefault="00614E03">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A42FC5D" w14:textId="77777777" w:rsidR="00614E03" w:rsidRDefault="00614E0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6D86D3A" w14:textId="77777777" w:rsidR="00614E03" w:rsidRDefault="00614E03">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57E3240F" w14:textId="77777777" w:rsidR="00614E03" w:rsidRDefault="00614E03">
            <w:pPr>
              <w:pStyle w:val="TAL"/>
              <w:rPr>
                <w:rFonts w:cs="Arial"/>
                <w:szCs w:val="18"/>
                <w:lang w:eastAsia="zh-CN"/>
              </w:rPr>
            </w:pPr>
            <w:r>
              <w:rPr>
                <w:rFonts w:cs="Arial"/>
                <w:szCs w:val="18"/>
                <w:lang w:eastAsia="zh-CN"/>
              </w:rPr>
              <w:t>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3FEB330F" w14:textId="77777777" w:rsidR="00614E03" w:rsidRDefault="00614E03">
            <w:pPr>
              <w:pStyle w:val="TAL"/>
              <w:rPr>
                <w:rFonts w:cs="Arial"/>
                <w:szCs w:val="18"/>
                <w:lang w:eastAsia="zh-CN"/>
              </w:rPr>
            </w:pPr>
          </w:p>
          <w:p w14:paraId="3D129799" w14:textId="77777777" w:rsidR="00614E03" w:rsidRDefault="00614E03">
            <w:pPr>
              <w:pStyle w:val="TAL"/>
              <w:rPr>
                <w:rFonts w:cs="Arial"/>
                <w:szCs w:val="18"/>
                <w:lang w:eastAsia="en-GB"/>
              </w:rPr>
            </w:pPr>
            <w:r>
              <w:rPr>
                <w:rFonts w:cs="Arial"/>
                <w:szCs w:val="18"/>
              </w:rPr>
              <w:t>When present, it shall be set as follows:</w:t>
            </w:r>
          </w:p>
          <w:p w14:paraId="0D4E978F" w14:textId="77777777" w:rsidR="00614E03" w:rsidRDefault="00614E03">
            <w:pPr>
              <w:pStyle w:val="B1"/>
              <w:rPr>
                <w:rFonts w:ascii="Arial" w:hAnsi="Arial"/>
                <w:sz w:val="18"/>
              </w:rPr>
            </w:pPr>
            <w:r>
              <w:rPr>
                <w:rFonts w:ascii="Arial" w:hAnsi="Arial"/>
                <w:sz w:val="18"/>
              </w:rPr>
              <w:t>-</w:t>
            </w:r>
            <w:r>
              <w:rPr>
                <w:rFonts w:ascii="Arial" w:hAnsi="Arial"/>
                <w:sz w:val="18"/>
              </w:rPr>
              <w:tab/>
              <w:t>true: NG-RAN is not changed;</w:t>
            </w:r>
          </w:p>
          <w:p w14:paraId="1B190DA9" w14:textId="77777777" w:rsidR="00614E03" w:rsidRDefault="00614E03">
            <w:pPr>
              <w:pStyle w:val="B1"/>
              <w:rPr>
                <w:rFonts w:cs="Arial"/>
                <w:szCs w:val="18"/>
                <w:lang w:eastAsia="zh-CN"/>
              </w:rPr>
            </w:pPr>
            <w:r>
              <w:rPr>
                <w:rFonts w:ascii="Arial" w:hAnsi="Arial"/>
                <w:sz w:val="18"/>
              </w:rPr>
              <w:t>-</w:t>
            </w:r>
            <w:r>
              <w:rPr>
                <w:rFonts w:ascii="Arial" w:hAnsi="Arial"/>
                <w:sz w:val="18"/>
              </w:rPr>
              <w:tab/>
              <w:t>false: NG-RAN is changed.</w:t>
            </w:r>
          </w:p>
        </w:tc>
        <w:tc>
          <w:tcPr>
            <w:tcW w:w="882" w:type="dxa"/>
            <w:tcBorders>
              <w:top w:val="single" w:sz="4" w:space="0" w:color="auto"/>
              <w:left w:val="single" w:sz="4" w:space="0" w:color="auto"/>
              <w:bottom w:val="single" w:sz="4" w:space="0" w:color="auto"/>
              <w:right w:val="single" w:sz="4" w:space="0" w:color="auto"/>
            </w:tcBorders>
            <w:hideMark/>
          </w:tcPr>
          <w:p w14:paraId="2B2DD587" w14:textId="77777777" w:rsidR="00614E03" w:rsidRDefault="00614E03">
            <w:pPr>
              <w:pStyle w:val="TAL"/>
              <w:rPr>
                <w:lang w:eastAsia="zh-CN"/>
              </w:rPr>
            </w:pPr>
            <w:r>
              <w:rPr>
                <w:lang w:eastAsia="zh-CN"/>
              </w:rPr>
              <w:t>DTSSA</w:t>
            </w:r>
          </w:p>
        </w:tc>
      </w:tr>
      <w:tr w:rsidR="00614E03" w14:paraId="3EF5FDA7"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0346605F" w14:textId="77777777" w:rsidR="00614E03" w:rsidRDefault="00614E03">
            <w:pPr>
              <w:pStyle w:val="TAL"/>
              <w:rPr>
                <w:lang w:eastAsia="zh-CN"/>
              </w:rPr>
            </w:pPr>
            <w:proofErr w:type="spellStart"/>
            <w:r>
              <w:rPr>
                <w:lang w:eastAsia="zh-CN"/>
              </w:rPr>
              <w:t>samePcfSelectionInd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DEBBD8E" w14:textId="77777777" w:rsidR="00614E03" w:rsidRDefault="00614E03">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7D3CE67" w14:textId="77777777" w:rsidR="00614E03" w:rsidRDefault="00614E0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3A1F96B" w14:textId="77777777" w:rsidR="00614E03" w:rsidRDefault="00614E03">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67EA59F5" w14:textId="77777777" w:rsidR="00614E03" w:rsidRDefault="00614E03">
            <w:pPr>
              <w:pStyle w:val="TAL"/>
              <w:rPr>
                <w:noProof/>
                <w:lang w:eastAsia="en-GB"/>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2489EEE9" w14:textId="77777777" w:rsidR="00614E03" w:rsidRDefault="00614E03">
            <w:pPr>
              <w:pStyle w:val="TAL"/>
              <w:rPr>
                <w:noProof/>
              </w:rPr>
            </w:pPr>
          </w:p>
          <w:p w14:paraId="5A9F317E" w14:textId="77777777" w:rsidR="00614E03" w:rsidRDefault="00614E03">
            <w:pPr>
              <w:pStyle w:val="TAL"/>
              <w:rPr>
                <w:rFonts w:cs="Arial"/>
                <w:szCs w:val="18"/>
                <w:lang w:eastAsia="zh-CN"/>
              </w:rPr>
            </w:pPr>
            <w:r>
              <w:rPr>
                <w:rFonts w:cs="Arial"/>
                <w:szCs w:val="18"/>
              </w:rPr>
              <w:t>When present, it shall be set as follows:</w:t>
            </w:r>
          </w:p>
          <w:p w14:paraId="283A883D" w14:textId="77777777" w:rsidR="00614E03" w:rsidRDefault="00614E03">
            <w:pPr>
              <w:pStyle w:val="TAL"/>
              <w:ind w:leftChars="100" w:left="200"/>
              <w:rPr>
                <w:rFonts w:cs="Arial"/>
                <w:szCs w:val="18"/>
                <w:lang w:eastAsia="zh-CN"/>
              </w:rPr>
            </w:pPr>
            <w:r>
              <w:rPr>
                <w:rFonts w:cs="Arial"/>
                <w:szCs w:val="18"/>
                <w:lang w:eastAsia="zh-CN"/>
              </w:rPr>
              <w:t>- True: the SMF is indicated to select the same PCF instance for the PDU session.</w:t>
            </w:r>
          </w:p>
          <w:p w14:paraId="6889615A" w14:textId="77777777" w:rsidR="00614E03" w:rsidRDefault="00614E03">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7968A7B0" w14:textId="77777777" w:rsidR="00614E03" w:rsidRDefault="00614E03">
            <w:pPr>
              <w:pStyle w:val="TAL"/>
              <w:rPr>
                <w:lang w:eastAsia="zh-CN"/>
              </w:rPr>
            </w:pPr>
          </w:p>
        </w:tc>
      </w:tr>
      <w:tr w:rsidR="00614E03" w14:paraId="08E00C19"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7E10CD1A" w14:textId="77777777" w:rsidR="00614E03" w:rsidRDefault="00614E03">
            <w:pPr>
              <w:pStyle w:val="TAL"/>
              <w:rPr>
                <w:lang w:eastAsia="zh-CN"/>
              </w:rPr>
            </w:pPr>
            <w:proofErr w:type="spellStart"/>
            <w:r>
              <w:rPr>
                <w:lang w:eastAsia="zh-CN"/>
              </w:rPr>
              <w:t>targetDnai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5994BB0" w14:textId="77777777" w:rsidR="00614E03" w:rsidRDefault="00614E03">
            <w:pPr>
              <w:pStyle w:val="TAL"/>
              <w:rPr>
                <w:lang w:eastAsia="zh-CN"/>
              </w:rPr>
            </w:pPr>
            <w:proofErr w:type="spellStart"/>
            <w:r>
              <w:rPr>
                <w:lang w:eastAsia="zh-CN"/>
              </w:rPr>
              <w:t>Dnai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4F998D9" w14:textId="77777777" w:rsidR="00614E03" w:rsidRDefault="00614E0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669849D" w14:textId="77777777" w:rsidR="00614E03" w:rsidRDefault="00614E03">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9115554" w14:textId="77777777" w:rsidR="00614E03" w:rsidRDefault="00614E03">
            <w:pPr>
              <w:pStyle w:val="TAL"/>
              <w:rPr>
                <w:rFonts w:cs="Arial"/>
                <w:szCs w:val="18"/>
                <w:lang w:eastAsia="zh-CN"/>
              </w:rPr>
            </w:pPr>
            <w:r>
              <w:rPr>
                <w:rFonts w:cs="Arial"/>
                <w:szCs w:val="18"/>
                <w:lang w:eastAsia="zh-CN"/>
              </w:rPr>
              <w:t xml:space="preserve">This IE shall be present, if this information was received earlier in </w:t>
            </w:r>
            <w:r>
              <w:t>Notify SM Context Status</w:t>
            </w:r>
            <w:r>
              <w:rPr>
                <w:rFonts w:cs="Arial"/>
                <w:szCs w:val="18"/>
                <w:lang w:eastAsia="zh-CN"/>
              </w:rPr>
              <w:t>. I-SMF or SMF shall use this information for I-UPF /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hideMark/>
          </w:tcPr>
          <w:p w14:paraId="79032645" w14:textId="77777777" w:rsidR="00614E03" w:rsidRDefault="00614E03">
            <w:pPr>
              <w:pStyle w:val="TAL"/>
              <w:rPr>
                <w:lang w:eastAsia="zh-CN"/>
              </w:rPr>
            </w:pPr>
            <w:proofErr w:type="spellStart"/>
            <w:r>
              <w:rPr>
                <w:lang w:eastAsia="zh-CN"/>
              </w:rPr>
              <w:t>EnEDGE</w:t>
            </w:r>
            <w:proofErr w:type="spellEnd"/>
          </w:p>
        </w:tc>
      </w:tr>
      <w:tr w:rsidR="00614E03" w14:paraId="0C49056E"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163CC545" w14:textId="77777777" w:rsidR="00614E03" w:rsidRDefault="00614E03">
            <w:pPr>
              <w:pStyle w:val="TAL"/>
              <w:rPr>
                <w:lang w:eastAsia="zh-CN"/>
              </w:rPr>
            </w:pPr>
            <w:proofErr w:type="spellStart"/>
            <w:r>
              <w:rPr>
                <w:lang w:eastAsia="zh-CN"/>
              </w:rPr>
              <w:t>nrfManagementUri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468A5A9" w14:textId="77777777" w:rsidR="00614E03" w:rsidRDefault="00614E03">
            <w:pPr>
              <w:pStyle w:val="TAL"/>
              <w:rPr>
                <w:lang w:eastAsia="zh-CN"/>
              </w:rPr>
            </w:pPr>
            <w:r>
              <w:rPr>
                <w:lang w:eastAsia="zh-CN"/>
              </w:rPr>
              <w:t>Uri</w:t>
            </w:r>
          </w:p>
        </w:tc>
        <w:tc>
          <w:tcPr>
            <w:tcW w:w="270" w:type="dxa"/>
            <w:tcBorders>
              <w:top w:val="single" w:sz="4" w:space="0" w:color="auto"/>
              <w:left w:val="single" w:sz="4" w:space="0" w:color="auto"/>
              <w:bottom w:val="single" w:sz="4" w:space="0" w:color="auto"/>
              <w:right w:val="single" w:sz="4" w:space="0" w:color="auto"/>
            </w:tcBorders>
            <w:hideMark/>
          </w:tcPr>
          <w:p w14:paraId="2DA803B6" w14:textId="77777777" w:rsidR="00614E03" w:rsidRDefault="00614E0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1A32341" w14:textId="77777777" w:rsidR="00614E03" w:rsidRDefault="00614E03">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0A8C28B1" w14:textId="77777777" w:rsidR="00614E03" w:rsidRDefault="00614E03">
            <w:pPr>
              <w:pStyle w:val="TAL"/>
              <w:rPr>
                <w:lang w:eastAsia="en-GB"/>
              </w:rPr>
            </w:pPr>
            <w:r>
              <w:t xml:space="preserve">If included, this IE shall contain the API URI of the </w:t>
            </w:r>
            <w:proofErr w:type="spellStart"/>
            <w:r>
              <w:t>NFManagement</w:t>
            </w:r>
            <w:proofErr w:type="spellEnd"/>
            <w:r>
              <w:t xml:space="preserve"> Service (see clause 6.1.1 of 3GPP TS 29.510 [19]) of the NRF or </w:t>
            </w:r>
            <w:proofErr w:type="spellStart"/>
            <w:r>
              <w:t>hNRF</w:t>
            </w:r>
            <w:proofErr w:type="spellEnd"/>
            <w:r>
              <w:t>.</w:t>
            </w:r>
          </w:p>
          <w:p w14:paraId="3E01CAFE" w14:textId="77777777" w:rsidR="00614E03" w:rsidRDefault="00614E03">
            <w:pPr>
              <w:pStyle w:val="TAL"/>
            </w:pPr>
          </w:p>
          <w:p w14:paraId="65D5510E" w14:textId="77777777" w:rsidR="00614E03" w:rsidRDefault="00614E03">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rPr>
                <w:noProof/>
              </w:rPr>
              <w:t>V-SMF insertion/change</w:t>
            </w:r>
            <w:r>
              <w:t xml:space="preserve">, if it is returned from the NSSF or </w:t>
            </w:r>
            <w:proofErr w:type="spellStart"/>
            <w:r>
              <w:t>hNSSF</w:t>
            </w:r>
            <w:proofErr w:type="spellEnd"/>
            <w:r>
              <w:t xml:space="preserve">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3937DAC" w14:textId="77777777" w:rsidR="00614E03" w:rsidRDefault="00614E03">
            <w:pPr>
              <w:pStyle w:val="TAL"/>
              <w:rPr>
                <w:lang w:eastAsia="zh-CN"/>
              </w:rPr>
            </w:pPr>
          </w:p>
        </w:tc>
      </w:tr>
      <w:tr w:rsidR="00614E03" w14:paraId="227CA17C"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68620D8C" w14:textId="77777777" w:rsidR="00614E03" w:rsidRDefault="00614E03">
            <w:pPr>
              <w:pStyle w:val="TAL"/>
              <w:rPr>
                <w:lang w:eastAsia="zh-CN"/>
              </w:rPr>
            </w:pPr>
            <w:proofErr w:type="spellStart"/>
            <w:r>
              <w:rPr>
                <w:lang w:eastAsia="zh-CN"/>
              </w:rPr>
              <w:t>nrfDiscoveryUri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4AEA3BB" w14:textId="77777777" w:rsidR="00614E03" w:rsidRDefault="00614E03">
            <w:pPr>
              <w:pStyle w:val="TAL"/>
              <w:rPr>
                <w:lang w:eastAsia="zh-CN"/>
              </w:rPr>
            </w:pPr>
            <w:r>
              <w:rPr>
                <w:lang w:eastAsia="zh-CN"/>
              </w:rPr>
              <w:t>Uri</w:t>
            </w:r>
          </w:p>
        </w:tc>
        <w:tc>
          <w:tcPr>
            <w:tcW w:w="270" w:type="dxa"/>
            <w:tcBorders>
              <w:top w:val="single" w:sz="4" w:space="0" w:color="auto"/>
              <w:left w:val="single" w:sz="4" w:space="0" w:color="auto"/>
              <w:bottom w:val="single" w:sz="4" w:space="0" w:color="auto"/>
              <w:right w:val="single" w:sz="4" w:space="0" w:color="auto"/>
            </w:tcBorders>
            <w:hideMark/>
          </w:tcPr>
          <w:p w14:paraId="0ACBF7AE" w14:textId="77777777" w:rsidR="00614E03" w:rsidRDefault="00614E0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DE99145" w14:textId="77777777" w:rsidR="00614E03" w:rsidRDefault="00614E03">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1476F3B6" w14:textId="77777777" w:rsidR="00614E03" w:rsidRDefault="00614E03">
            <w:pPr>
              <w:pStyle w:val="TAL"/>
              <w:rPr>
                <w:lang w:eastAsia="en-GB"/>
              </w:rPr>
            </w:pPr>
            <w:r>
              <w:t xml:space="preserve">If included, this IE shall contain the API URI of the </w:t>
            </w:r>
            <w:proofErr w:type="spellStart"/>
            <w:r>
              <w:t>NFDiscovery</w:t>
            </w:r>
            <w:proofErr w:type="spellEnd"/>
            <w:r>
              <w:t xml:space="preserve"> Service (see clause 6.2.1 of 3GPP TS 29.510 [19]) of the NRF or </w:t>
            </w:r>
            <w:proofErr w:type="spellStart"/>
            <w:r>
              <w:t>hNRF</w:t>
            </w:r>
            <w:proofErr w:type="spellEnd"/>
            <w:r>
              <w:t>.</w:t>
            </w:r>
          </w:p>
          <w:p w14:paraId="32705952" w14:textId="77777777" w:rsidR="00614E03" w:rsidRDefault="00614E03">
            <w:pPr>
              <w:pStyle w:val="TAL"/>
            </w:pPr>
          </w:p>
          <w:p w14:paraId="1B1F6E37" w14:textId="77777777" w:rsidR="00614E03" w:rsidRDefault="00614E03">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rPr>
                <w:noProof/>
              </w:rPr>
              <w:t>V-SMF insertion/change</w:t>
            </w:r>
            <w:r>
              <w:t xml:space="preserve">, if it is returned from the NSSF or </w:t>
            </w:r>
            <w:proofErr w:type="spellStart"/>
            <w:r>
              <w:t>hNSSF</w:t>
            </w:r>
            <w:proofErr w:type="spellEnd"/>
            <w:r>
              <w:t xml:space="preserve">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1FD3FC24" w14:textId="77777777" w:rsidR="00614E03" w:rsidRDefault="00614E03">
            <w:pPr>
              <w:pStyle w:val="TAL"/>
              <w:rPr>
                <w:lang w:eastAsia="zh-CN"/>
              </w:rPr>
            </w:pPr>
          </w:p>
        </w:tc>
      </w:tr>
      <w:tr w:rsidR="00614E03" w14:paraId="63153E85"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224BD290" w14:textId="77777777" w:rsidR="00614E03" w:rsidRDefault="00614E03">
            <w:pPr>
              <w:pStyle w:val="TAL"/>
              <w:rPr>
                <w:lang w:eastAsia="zh-CN"/>
              </w:rPr>
            </w:pPr>
            <w:proofErr w:type="spellStart"/>
            <w:r>
              <w:rPr>
                <w:lang w:eastAsia="zh-CN"/>
              </w:rPr>
              <w:t>nrfAccessTokenUri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1D9A0D9" w14:textId="77777777" w:rsidR="00614E03" w:rsidRDefault="00614E03">
            <w:pPr>
              <w:pStyle w:val="TAL"/>
              <w:rPr>
                <w:lang w:eastAsia="zh-CN"/>
              </w:rPr>
            </w:pPr>
            <w:r>
              <w:rPr>
                <w:lang w:eastAsia="zh-CN"/>
              </w:rPr>
              <w:t>Uri</w:t>
            </w:r>
          </w:p>
        </w:tc>
        <w:tc>
          <w:tcPr>
            <w:tcW w:w="270" w:type="dxa"/>
            <w:tcBorders>
              <w:top w:val="single" w:sz="4" w:space="0" w:color="auto"/>
              <w:left w:val="single" w:sz="4" w:space="0" w:color="auto"/>
              <w:bottom w:val="single" w:sz="4" w:space="0" w:color="auto"/>
              <w:right w:val="single" w:sz="4" w:space="0" w:color="auto"/>
            </w:tcBorders>
            <w:hideMark/>
          </w:tcPr>
          <w:p w14:paraId="24FC8A10" w14:textId="77777777" w:rsidR="00614E03" w:rsidRDefault="00614E0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7494A81" w14:textId="77777777" w:rsidR="00614E03" w:rsidRDefault="00614E03">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21BBDD4E" w14:textId="77777777" w:rsidR="00614E03" w:rsidRDefault="00614E03">
            <w:pPr>
              <w:pStyle w:val="TAL"/>
              <w:rPr>
                <w:lang w:eastAsia="en-GB"/>
              </w:rPr>
            </w:pPr>
            <w:r>
              <w:t xml:space="preserve">If included, this IE shall contain the API URI of the Access Token Service (see clause 6.3.2 of 3GPP TS 29.510 [19]) of the NRF or </w:t>
            </w:r>
            <w:proofErr w:type="spellStart"/>
            <w:r>
              <w:t>hNRF</w:t>
            </w:r>
            <w:proofErr w:type="spellEnd"/>
            <w:r>
              <w:t>.</w:t>
            </w:r>
          </w:p>
          <w:p w14:paraId="3F25B3C8" w14:textId="77777777" w:rsidR="00614E03" w:rsidRDefault="00614E03">
            <w:pPr>
              <w:pStyle w:val="TAL"/>
            </w:pPr>
          </w:p>
          <w:p w14:paraId="246ECD36" w14:textId="77777777" w:rsidR="00614E03" w:rsidRDefault="00614E03">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rPr>
                <w:noProof/>
              </w:rPr>
              <w:t>V-SMF insertion/change</w:t>
            </w:r>
            <w:r>
              <w:t xml:space="preserve">, if it is returned from the NSSF or </w:t>
            </w:r>
            <w:proofErr w:type="spellStart"/>
            <w:r>
              <w:t>hNSSF</w:t>
            </w:r>
            <w:proofErr w:type="spellEnd"/>
            <w:r>
              <w:t xml:space="preserve">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9C34405" w14:textId="77777777" w:rsidR="00614E03" w:rsidRDefault="00614E03">
            <w:pPr>
              <w:pStyle w:val="TAL"/>
              <w:rPr>
                <w:lang w:eastAsia="zh-CN"/>
              </w:rPr>
            </w:pPr>
          </w:p>
        </w:tc>
      </w:tr>
      <w:tr w:rsidR="00614E03" w14:paraId="411CA18F"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410C51D4" w14:textId="77777777" w:rsidR="00614E03" w:rsidRDefault="00614E03">
            <w:pPr>
              <w:pStyle w:val="TAL"/>
              <w:rPr>
                <w:lang w:eastAsia="zh-CN"/>
              </w:rPr>
            </w:pPr>
            <w:r>
              <w:rPr>
                <w:lang w:eastAsia="zh-CN"/>
              </w:rPr>
              <w:lastRenderedPageBreak/>
              <w:t>nrfOauth2Required</w:t>
            </w:r>
          </w:p>
        </w:tc>
        <w:tc>
          <w:tcPr>
            <w:tcW w:w="1801" w:type="dxa"/>
            <w:tcBorders>
              <w:top w:val="single" w:sz="4" w:space="0" w:color="auto"/>
              <w:left w:val="single" w:sz="4" w:space="0" w:color="auto"/>
              <w:bottom w:val="single" w:sz="4" w:space="0" w:color="auto"/>
              <w:right w:val="single" w:sz="4" w:space="0" w:color="auto"/>
            </w:tcBorders>
            <w:hideMark/>
          </w:tcPr>
          <w:p w14:paraId="10ABFFDF" w14:textId="77777777" w:rsidR="00614E03" w:rsidRDefault="00614E03">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hideMark/>
          </w:tcPr>
          <w:p w14:paraId="3183B6EC" w14:textId="77777777" w:rsidR="00614E03" w:rsidRDefault="00614E03">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hideMark/>
          </w:tcPr>
          <w:p w14:paraId="250D5C52" w14:textId="77777777" w:rsidR="00614E03" w:rsidRDefault="00614E03">
            <w:pPr>
              <w:pStyle w:val="TAL"/>
              <w:rPr>
                <w:lang w:eastAsia="zh-CN"/>
              </w:rPr>
            </w:pPr>
            <w:r>
              <w:rPr>
                <w:rFonts w:cs="Arial"/>
                <w:szCs w:val="18"/>
              </w:rPr>
              <w:t>1..N</w:t>
            </w:r>
          </w:p>
        </w:tc>
        <w:tc>
          <w:tcPr>
            <w:tcW w:w="4397" w:type="dxa"/>
            <w:tcBorders>
              <w:top w:val="single" w:sz="4" w:space="0" w:color="auto"/>
              <w:left w:val="single" w:sz="4" w:space="0" w:color="auto"/>
              <w:bottom w:val="single" w:sz="4" w:space="0" w:color="auto"/>
              <w:right w:val="single" w:sz="4" w:space="0" w:color="auto"/>
            </w:tcBorders>
          </w:tcPr>
          <w:p w14:paraId="0C9B6E70" w14:textId="77777777" w:rsidR="00614E03" w:rsidRDefault="00614E03">
            <w:pPr>
              <w:pStyle w:val="TAL"/>
              <w:rPr>
                <w:lang w:eastAsia="zh-CN"/>
              </w:rPr>
            </w:pPr>
            <w:r>
              <w:t xml:space="preserve">This IE should be present if the </w:t>
            </w:r>
            <w:proofErr w:type="spellStart"/>
            <w:r>
              <w:t>nrfUri</w:t>
            </w:r>
            <w:proofErr w:type="spellEnd"/>
            <w:r>
              <w:rPr>
                <w:lang w:eastAsia="zh-CN"/>
              </w:rPr>
              <w:t xml:space="preserve"> IE, </w:t>
            </w:r>
            <w:proofErr w:type="spellStart"/>
            <w:r>
              <w:rPr>
                <w:lang w:eastAsia="zh-CN"/>
              </w:rPr>
              <w:t>nrfManagementUri</w:t>
            </w:r>
            <w:proofErr w:type="spellEnd"/>
            <w:r>
              <w:rPr>
                <w:lang w:eastAsia="zh-CN"/>
              </w:rPr>
              <w:t xml:space="preserve"> IE or </w:t>
            </w:r>
            <w:proofErr w:type="spellStart"/>
            <w:r>
              <w:rPr>
                <w:lang w:eastAsia="zh-CN"/>
              </w:rPr>
              <w:t>nrfDiscoveryUri</w:t>
            </w:r>
            <w:proofErr w:type="spellEnd"/>
            <w:r>
              <w:rPr>
                <w:lang w:eastAsia="zh-CN"/>
              </w:rPr>
              <w:t xml:space="preserve"> IE is present and if the information is available.</w:t>
            </w:r>
          </w:p>
          <w:p w14:paraId="41E87E74" w14:textId="77777777" w:rsidR="00614E03" w:rsidRDefault="00614E03">
            <w:pPr>
              <w:pStyle w:val="TAL"/>
              <w:rPr>
                <w:lang w:eastAsia="zh-CN"/>
              </w:rPr>
            </w:pPr>
          </w:p>
          <w:p w14:paraId="0F47F1B9" w14:textId="77777777" w:rsidR="00614E03" w:rsidRDefault="00614E03">
            <w:pPr>
              <w:pStyle w:val="TAL"/>
              <w:rPr>
                <w:lang w:eastAsia="en-GB"/>
              </w:rPr>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561107EB" w14:textId="77777777" w:rsidR="00614E03" w:rsidRDefault="00614E03">
            <w:pPr>
              <w:pStyle w:val="TAL"/>
            </w:pPr>
          </w:p>
          <w:p w14:paraId="6669A7AC" w14:textId="77777777" w:rsidR="00614E03" w:rsidRDefault="00614E03">
            <w:pPr>
              <w:pStyle w:val="TAL"/>
            </w:pPr>
            <w:r>
              <w:t>The value of each entry of the map shall be encoded as follows:</w:t>
            </w:r>
          </w:p>
          <w:p w14:paraId="7E526180" w14:textId="77777777" w:rsidR="00614E03" w:rsidRDefault="00614E03">
            <w:pPr>
              <w:pStyle w:val="B1"/>
              <w:rPr>
                <w:rFonts w:ascii="Arial" w:hAnsi="Arial"/>
                <w:sz w:val="18"/>
              </w:rPr>
            </w:pPr>
            <w:r>
              <w:rPr>
                <w:rFonts w:ascii="Arial" w:hAnsi="Arial"/>
                <w:sz w:val="18"/>
              </w:rPr>
              <w:t>- true: OAuth2 based authorization is required.</w:t>
            </w:r>
          </w:p>
          <w:p w14:paraId="39735A8B" w14:textId="77777777" w:rsidR="00614E03" w:rsidRDefault="00614E03">
            <w:pPr>
              <w:pStyle w:val="B1"/>
              <w:rPr>
                <w:rFonts w:ascii="Arial" w:hAnsi="Arial"/>
                <w:sz w:val="18"/>
              </w:rPr>
            </w:pPr>
            <w:r>
              <w:rPr>
                <w:rFonts w:ascii="Arial" w:hAnsi="Arial"/>
                <w:sz w:val="18"/>
              </w:rPr>
              <w:t>- false: OAuth2 based authorization is not required.</w:t>
            </w:r>
          </w:p>
          <w:p w14:paraId="196567D5" w14:textId="77777777" w:rsidR="00614E03" w:rsidRDefault="00614E03">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624D07FB" w14:textId="77777777" w:rsidR="00614E03" w:rsidRDefault="00614E03">
            <w:pPr>
              <w:pStyle w:val="TAL"/>
              <w:rPr>
                <w:lang w:eastAsia="en-GB"/>
              </w:rPr>
            </w:pPr>
          </w:p>
        </w:tc>
        <w:tc>
          <w:tcPr>
            <w:tcW w:w="882" w:type="dxa"/>
            <w:tcBorders>
              <w:top w:val="single" w:sz="4" w:space="0" w:color="auto"/>
              <w:left w:val="single" w:sz="4" w:space="0" w:color="auto"/>
              <w:bottom w:val="single" w:sz="4" w:space="0" w:color="auto"/>
              <w:right w:val="single" w:sz="4" w:space="0" w:color="auto"/>
            </w:tcBorders>
          </w:tcPr>
          <w:p w14:paraId="40380B77" w14:textId="77777777" w:rsidR="00614E03" w:rsidRDefault="00614E03">
            <w:pPr>
              <w:pStyle w:val="TAL"/>
              <w:rPr>
                <w:lang w:eastAsia="zh-CN"/>
              </w:rPr>
            </w:pPr>
          </w:p>
        </w:tc>
      </w:tr>
      <w:tr w:rsidR="00614E03" w14:paraId="7F987CD3"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026EAFD0" w14:textId="77777777" w:rsidR="00614E03" w:rsidRDefault="00614E03">
            <w:pPr>
              <w:pStyle w:val="TAL"/>
              <w:rPr>
                <w:lang w:eastAsia="zh-CN"/>
              </w:rPr>
            </w:pPr>
            <w:proofErr w:type="spellStart"/>
            <w:r>
              <w:t>smfBindingInfo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B5B6F43" w14:textId="77777777" w:rsidR="00614E03" w:rsidRDefault="00614E03">
            <w:pPr>
              <w:pStyle w:val="TAL"/>
              <w:rPr>
                <w:lang w:eastAsia="en-GB"/>
              </w:rPr>
            </w:pPr>
            <w:r>
              <w:t>string</w:t>
            </w:r>
          </w:p>
        </w:tc>
        <w:tc>
          <w:tcPr>
            <w:tcW w:w="270" w:type="dxa"/>
            <w:tcBorders>
              <w:top w:val="single" w:sz="4" w:space="0" w:color="auto"/>
              <w:left w:val="single" w:sz="4" w:space="0" w:color="auto"/>
              <w:bottom w:val="single" w:sz="4" w:space="0" w:color="auto"/>
              <w:right w:val="single" w:sz="4" w:space="0" w:color="auto"/>
            </w:tcBorders>
            <w:hideMark/>
          </w:tcPr>
          <w:p w14:paraId="2DC86018" w14:textId="77777777" w:rsidR="00614E03" w:rsidRDefault="00614E0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B1B41C5" w14:textId="77777777" w:rsidR="00614E03" w:rsidRDefault="00614E03">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5FB72697" w14:textId="77777777" w:rsidR="00614E03" w:rsidRDefault="00614E03">
            <w:pPr>
              <w:pStyle w:val="TAL"/>
            </w:pPr>
            <w:r>
              <w:t>This IE shall be present, if available.</w:t>
            </w:r>
          </w:p>
          <w:p w14:paraId="10504ACC" w14:textId="77777777" w:rsidR="00614E03" w:rsidRDefault="00614E03">
            <w:pPr>
              <w:pStyle w:val="TAL"/>
            </w:pPr>
          </w:p>
          <w:p w14:paraId="735222B6" w14:textId="77777777" w:rsidR="00614E03" w:rsidRDefault="00614E03">
            <w:pPr>
              <w:pStyle w:val="TAL"/>
              <w:rPr>
                <w:rFonts w:cs="Arial"/>
                <w:szCs w:val="18"/>
              </w:rPr>
            </w:pPr>
            <w:r>
              <w:t xml:space="preserve">When present, this IE shall contain the Binding indications of the SM context resource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hideMark/>
          </w:tcPr>
          <w:p w14:paraId="310A9F92" w14:textId="77777777" w:rsidR="00614E03" w:rsidRDefault="00614E03">
            <w:pPr>
              <w:pStyle w:val="TAL"/>
              <w:rPr>
                <w:lang w:eastAsia="zh-CN"/>
              </w:rPr>
            </w:pPr>
            <w:r>
              <w:t>DTSSA</w:t>
            </w:r>
          </w:p>
        </w:tc>
      </w:tr>
      <w:tr w:rsidR="00614E03" w14:paraId="7ABCF49F"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17F9B439" w14:textId="77777777" w:rsidR="00614E03" w:rsidRDefault="00614E03">
            <w:pPr>
              <w:pStyle w:val="TAL"/>
              <w:rPr>
                <w:lang w:eastAsia="en-GB"/>
              </w:rPr>
            </w:pPr>
            <w:proofErr w:type="spellStart"/>
            <w:r>
              <w:t>pvsInfo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183B510" w14:textId="77777777" w:rsidR="00614E03" w:rsidRDefault="00614E03">
            <w:pPr>
              <w:pStyle w:val="TAL"/>
            </w:pPr>
            <w:r>
              <w:t>array(</w:t>
            </w:r>
            <w:proofErr w:type="spellStart"/>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14C61629" w14:textId="77777777" w:rsidR="00614E03" w:rsidRDefault="00614E0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E4CD33A" w14:textId="77777777" w:rsidR="00614E03" w:rsidRDefault="00614E03">
            <w:pPr>
              <w:pStyle w:val="TAL"/>
            </w:pPr>
            <w:r>
              <w:t>1..N</w:t>
            </w:r>
          </w:p>
        </w:tc>
        <w:tc>
          <w:tcPr>
            <w:tcW w:w="4397" w:type="dxa"/>
            <w:tcBorders>
              <w:top w:val="single" w:sz="4" w:space="0" w:color="auto"/>
              <w:left w:val="single" w:sz="4" w:space="0" w:color="auto"/>
              <w:bottom w:val="single" w:sz="4" w:space="0" w:color="auto"/>
              <w:right w:val="single" w:sz="4" w:space="0" w:color="auto"/>
            </w:tcBorders>
          </w:tcPr>
          <w:p w14:paraId="3450119E" w14:textId="77777777" w:rsidR="00614E03" w:rsidRDefault="00614E03">
            <w:pPr>
              <w:pStyle w:val="TAL"/>
            </w:pPr>
            <w:r>
              <w:t>This IE shall be present, if the AMF received this information from AUSF during User Plane Remote Provisioning of UEs procedure (see clause 5.30.2.10.4 of 3GPP TS 23.501 [40]).</w:t>
            </w:r>
          </w:p>
          <w:p w14:paraId="7EC0A10D" w14:textId="77777777" w:rsidR="00614E03" w:rsidRDefault="00614E03">
            <w:pPr>
              <w:pStyle w:val="TAL"/>
            </w:pPr>
          </w:p>
          <w:p w14:paraId="3EEF7AF1" w14:textId="77777777" w:rsidR="00614E03" w:rsidRDefault="00614E03">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hideMark/>
          </w:tcPr>
          <w:p w14:paraId="044C35EA" w14:textId="77777777" w:rsidR="00614E03" w:rsidRDefault="00614E03">
            <w:pPr>
              <w:pStyle w:val="TAL"/>
            </w:pPr>
            <w:r>
              <w:t>ENPN</w:t>
            </w:r>
          </w:p>
        </w:tc>
      </w:tr>
      <w:tr w:rsidR="00614E03" w14:paraId="2A3AEA1D"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3E0174D1" w14:textId="77777777" w:rsidR="00614E03" w:rsidRDefault="00614E03">
            <w:pPr>
              <w:pStyle w:val="TAL"/>
            </w:pPr>
            <w:proofErr w:type="spellStart"/>
            <w:r>
              <w:rPr>
                <w:lang w:eastAsia="zh-CN"/>
              </w:rPr>
              <w:t>onboardingInd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8EB55E8" w14:textId="77777777" w:rsidR="00614E03" w:rsidRDefault="00614E0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74B9945" w14:textId="77777777" w:rsidR="00614E03" w:rsidRDefault="00614E0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A43CCCD" w14:textId="77777777" w:rsidR="00614E03" w:rsidRDefault="00614E03">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66149B0E" w14:textId="77777777" w:rsidR="00614E03" w:rsidRDefault="00614E03">
            <w:pPr>
              <w:pStyle w:val="TAL"/>
            </w:pPr>
            <w:r>
              <w:t>This IE shall be present, if the UE is registered for onboarding in an SNPN (see clause 5.30.2.10.4 in 3GPP TS 23.501 [40] and clause 4.2.2.2.4 in 3GPP TS 23.502 [3]).</w:t>
            </w:r>
          </w:p>
          <w:p w14:paraId="3F8D45F9" w14:textId="77777777" w:rsidR="00614E03" w:rsidRDefault="00614E03">
            <w:pPr>
              <w:pStyle w:val="TAL"/>
            </w:pPr>
          </w:p>
          <w:p w14:paraId="29C22BCA" w14:textId="77777777" w:rsidR="00614E03" w:rsidRDefault="00614E03">
            <w:pPr>
              <w:pStyle w:val="B1"/>
              <w:rPr>
                <w:rFonts w:ascii="Arial" w:hAnsi="Arial"/>
                <w:sz w:val="18"/>
              </w:rPr>
            </w:pPr>
            <w:r>
              <w:rPr>
                <w:rFonts w:ascii="Arial" w:hAnsi="Arial"/>
                <w:sz w:val="18"/>
              </w:rPr>
              <w:t>- false (default): The UE is not registered in an SNPN for the purpose of onboarding;</w:t>
            </w:r>
          </w:p>
          <w:p w14:paraId="19169F0E" w14:textId="77777777" w:rsidR="00614E03" w:rsidRDefault="00614E03">
            <w:pPr>
              <w:pStyle w:val="B1"/>
            </w:pPr>
            <w:r>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hideMark/>
          </w:tcPr>
          <w:p w14:paraId="13E0982E" w14:textId="77777777" w:rsidR="00614E03" w:rsidRDefault="00614E03">
            <w:pPr>
              <w:pStyle w:val="TAL"/>
            </w:pPr>
            <w:r>
              <w:t>ENPN</w:t>
            </w:r>
          </w:p>
        </w:tc>
      </w:tr>
      <w:tr w:rsidR="00614E03" w14:paraId="7594D89A"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3134265D" w14:textId="77777777" w:rsidR="00614E03" w:rsidRDefault="00614E03">
            <w:pPr>
              <w:pStyle w:val="TAL"/>
            </w:pPr>
            <w:r>
              <w:rPr>
                <w:noProof/>
              </w:rPr>
              <w:t>old</w:t>
            </w:r>
            <w:proofErr w:type="spellStart"/>
            <w:r>
              <w:t>Pdu</w:t>
            </w:r>
            <w:r>
              <w:rPr>
                <w:lang w:val="fr-FR"/>
              </w:rPr>
              <w:t>SessionRef</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8B090BB" w14:textId="77777777" w:rsidR="00614E03" w:rsidRDefault="00614E03">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hideMark/>
          </w:tcPr>
          <w:p w14:paraId="68AD32B1" w14:textId="77777777" w:rsidR="00614E03" w:rsidRDefault="00614E0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77EAB8F" w14:textId="77777777" w:rsidR="00614E03" w:rsidRDefault="00614E03">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31885F12" w14:textId="77777777" w:rsidR="00614E03" w:rsidRDefault="00614E03">
            <w:pPr>
              <w:pStyle w:val="TAL"/>
              <w:rPr>
                <w:rFonts w:cs="Arial"/>
                <w:szCs w:val="18"/>
                <w:lang w:eastAsia="zh-CN"/>
              </w:rPr>
            </w:pPr>
            <w:r>
              <w:rPr>
                <w:rFonts w:cs="Arial"/>
                <w:szCs w:val="18"/>
                <w:lang w:eastAsia="zh-CN"/>
              </w:rPr>
              <w:t xml:space="preserve">This IE shall be present 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57B41260" w14:textId="77777777" w:rsidR="00614E03" w:rsidRDefault="00614E03">
            <w:pPr>
              <w:pStyle w:val="TAL"/>
              <w:rPr>
                <w:rFonts w:cs="Arial"/>
                <w:szCs w:val="18"/>
                <w:lang w:eastAsia="zh-CN"/>
              </w:rPr>
            </w:pPr>
          </w:p>
          <w:p w14:paraId="3231C8BD" w14:textId="77777777" w:rsidR="00614E03" w:rsidRDefault="00614E03">
            <w:pPr>
              <w:pStyle w:val="TAL"/>
              <w:rPr>
                <w:lang w:eastAsia="en-GB"/>
              </w:rPr>
            </w:pPr>
            <w:r>
              <w:rPr>
                <w:rFonts w:cs="Arial"/>
                <w:szCs w:val="18"/>
              </w:rPr>
              <w:t xml:space="preserve">When present, this IE shall contain the URI of the </w:t>
            </w:r>
            <w:r>
              <w:rPr>
                <w:lang w:val="en-US"/>
              </w:rPr>
              <w:t>PDU session</w:t>
            </w:r>
            <w:r>
              <w:rPr>
                <w:rFonts w:cs="Arial"/>
                <w:szCs w:val="18"/>
              </w:rPr>
              <w:t xml:space="preserve"> resource in the old SMF.</w:t>
            </w:r>
            <w:r>
              <w:t xml:space="preserve"> The URI</w:t>
            </w:r>
            <w:r>
              <w:rPr>
                <w:rFonts w:cs="Arial"/>
                <w:szCs w:val="18"/>
                <w:lang w:eastAsia="zh-CN"/>
              </w:rPr>
              <w:t xml:space="preserve"> shall be an absolute URI, including </w:t>
            </w:r>
            <w:proofErr w:type="spellStart"/>
            <w:r>
              <w:rPr>
                <w:rFonts w:cs="Arial"/>
                <w:szCs w:val="18"/>
                <w:lang w:eastAsia="zh-CN"/>
              </w:rPr>
              <w:t>apiRoot</w:t>
            </w:r>
            <w:proofErr w:type="spellEnd"/>
            <w:r>
              <w:rPr>
                <w:rFonts w:cs="Arial"/>
                <w:szCs w:val="18"/>
                <w:lang w:eastAsia="zh-CN"/>
              </w:rPr>
              <w:t xml:space="preserve"> (see clause </w:t>
            </w:r>
            <w:r>
              <w:rPr>
                <w:lang w:val="en-US"/>
              </w:rPr>
              <w:t>6.1.3.6.2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hideMark/>
          </w:tcPr>
          <w:p w14:paraId="3AEEC8A9" w14:textId="77777777" w:rsidR="00614E03" w:rsidRDefault="00614E03">
            <w:pPr>
              <w:pStyle w:val="TAL"/>
            </w:pPr>
            <w:proofErr w:type="spellStart"/>
            <w:r>
              <w:rPr>
                <w:lang w:eastAsia="zh-CN"/>
              </w:rPr>
              <w:t>EnEDGE</w:t>
            </w:r>
            <w:proofErr w:type="spellEnd"/>
          </w:p>
        </w:tc>
      </w:tr>
      <w:tr w:rsidR="00614E03" w14:paraId="69A03D3B"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6A468AA6" w14:textId="77777777" w:rsidR="00614E03" w:rsidRDefault="00614E03">
            <w:pPr>
              <w:pStyle w:val="TAL"/>
              <w:rPr>
                <w:noProof/>
              </w:rPr>
            </w:pPr>
            <w:proofErr w:type="spellStart"/>
            <w:r>
              <w:t>smPolicyNotifyInd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F41E224" w14:textId="77777777" w:rsidR="00614E03" w:rsidRDefault="00614E03">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D8D3EC5" w14:textId="77777777" w:rsidR="00614E03" w:rsidRDefault="00614E03">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EADCE2D" w14:textId="77777777" w:rsidR="00614E03" w:rsidRDefault="00614E03">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6CCB808B" w14:textId="77777777" w:rsidR="00614E03" w:rsidRDefault="00614E03">
            <w:pPr>
              <w:pStyle w:val="TAL"/>
            </w:pPr>
            <w:r>
              <w:t>When present, this IE shall indicate whether the SM Policy Association Establishment and Termination events shall be reported for the PDU session by the PCF for the SM Policy to the PCF for the UE:</w:t>
            </w:r>
          </w:p>
          <w:p w14:paraId="560F396C" w14:textId="77777777" w:rsidR="00614E03" w:rsidRDefault="00614E03">
            <w:pPr>
              <w:pStyle w:val="TAL"/>
            </w:pPr>
          </w:p>
          <w:p w14:paraId="211AD7DA" w14:textId="77777777" w:rsidR="00614E03" w:rsidRDefault="00614E03">
            <w:pPr>
              <w:pStyle w:val="TAL"/>
            </w:pPr>
            <w:r>
              <w:t>- true: SM Policy Association Establishment and Termination events shall be reported</w:t>
            </w:r>
          </w:p>
          <w:p w14:paraId="1DD78417" w14:textId="77777777" w:rsidR="00614E03" w:rsidRDefault="00614E03">
            <w:pPr>
              <w:pStyle w:val="TAL"/>
            </w:pPr>
          </w:p>
          <w:p w14:paraId="6FF31B2D" w14:textId="77777777" w:rsidR="00614E03" w:rsidRDefault="00614E03">
            <w:pPr>
              <w:pStyle w:val="TAL"/>
            </w:pPr>
            <w:r>
              <w:t>- false (default): SM Policy Association Establishment and Termination events is not required</w:t>
            </w:r>
          </w:p>
          <w:p w14:paraId="5C668FB9" w14:textId="77777777" w:rsidR="00614E03" w:rsidRDefault="00614E03">
            <w:pPr>
              <w:pStyle w:val="TAL"/>
            </w:pPr>
          </w:p>
          <w:p w14:paraId="65A48824" w14:textId="77777777" w:rsidR="00614E03" w:rsidRDefault="00614E03">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hideMark/>
          </w:tcPr>
          <w:p w14:paraId="7407C868" w14:textId="77777777" w:rsidR="00614E03" w:rsidRDefault="00614E03">
            <w:pPr>
              <w:pStyle w:val="TAL"/>
              <w:rPr>
                <w:lang w:eastAsia="zh-CN"/>
              </w:rPr>
            </w:pPr>
            <w:r>
              <w:t>SPAE</w:t>
            </w:r>
          </w:p>
        </w:tc>
      </w:tr>
      <w:tr w:rsidR="00614E03" w14:paraId="29C40514"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4359FF96" w14:textId="77777777" w:rsidR="00614E03" w:rsidRDefault="00614E03">
            <w:pPr>
              <w:pStyle w:val="TAL"/>
              <w:rPr>
                <w:noProof/>
                <w:lang w:eastAsia="en-GB"/>
              </w:rPr>
            </w:pPr>
            <w:r>
              <w:rPr>
                <w:noProof/>
                <w:lang w:eastAsia="zh-CN"/>
              </w:rPr>
              <w:lastRenderedPageBreak/>
              <w:t>pcfUeCallbackInfo</w:t>
            </w:r>
          </w:p>
        </w:tc>
        <w:tc>
          <w:tcPr>
            <w:tcW w:w="1801" w:type="dxa"/>
            <w:tcBorders>
              <w:top w:val="single" w:sz="4" w:space="0" w:color="auto"/>
              <w:left w:val="single" w:sz="4" w:space="0" w:color="auto"/>
              <w:bottom w:val="single" w:sz="4" w:space="0" w:color="auto"/>
              <w:right w:val="single" w:sz="4" w:space="0" w:color="auto"/>
            </w:tcBorders>
            <w:hideMark/>
          </w:tcPr>
          <w:p w14:paraId="6EAF00B2" w14:textId="77777777" w:rsidR="00614E03" w:rsidRDefault="00614E03">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ABA9962" w14:textId="77777777" w:rsidR="00614E03" w:rsidRDefault="00614E03">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39B3404" w14:textId="77777777" w:rsidR="00614E03" w:rsidRDefault="00614E03">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2427817B" w14:textId="77777777" w:rsidR="00614E03" w:rsidRDefault="00614E03">
            <w:pPr>
              <w:pStyle w:val="TAL"/>
              <w:rPr>
                <w:noProof/>
              </w:rPr>
            </w:pPr>
            <w:r>
              <w:rPr>
                <w:noProof/>
              </w:rPr>
              <w:t xml:space="preserve">This IE shall be present when the </w:t>
            </w:r>
            <w:proofErr w:type="spellStart"/>
            <w:r>
              <w:t>smPolicyNotifyInd</w:t>
            </w:r>
            <w:proofErr w:type="spellEnd"/>
            <w:r>
              <w:t xml:space="preserve"> IE is present with value true.</w:t>
            </w:r>
          </w:p>
          <w:p w14:paraId="1A9F0143" w14:textId="77777777" w:rsidR="00614E03" w:rsidRDefault="00614E03">
            <w:pPr>
              <w:pStyle w:val="TAL"/>
              <w:rPr>
                <w:noProof/>
              </w:rPr>
            </w:pPr>
          </w:p>
          <w:p w14:paraId="610015F2" w14:textId="77777777" w:rsidR="00614E03" w:rsidRDefault="00614E03">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hideMark/>
          </w:tcPr>
          <w:p w14:paraId="5B56BE01" w14:textId="77777777" w:rsidR="00614E03" w:rsidRDefault="00614E03">
            <w:pPr>
              <w:pStyle w:val="TAL"/>
              <w:rPr>
                <w:lang w:eastAsia="zh-CN"/>
              </w:rPr>
            </w:pPr>
            <w:r>
              <w:t>SPAE</w:t>
            </w:r>
          </w:p>
        </w:tc>
      </w:tr>
      <w:tr w:rsidR="00614E03" w14:paraId="0C777E34"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6003AC80" w14:textId="77777777" w:rsidR="00614E03" w:rsidRDefault="00614E03">
            <w:pPr>
              <w:pStyle w:val="TAL"/>
              <w:rPr>
                <w:noProof/>
                <w:lang w:eastAsia="zh-CN"/>
              </w:rPr>
            </w:pPr>
            <w:proofErr w:type="spellStart"/>
            <w:r>
              <w:t>satelliteBackhaulCat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7FD9B59" w14:textId="77777777" w:rsidR="00614E03" w:rsidRDefault="00614E03">
            <w:pPr>
              <w:pStyle w:val="TAL"/>
              <w:rPr>
                <w:lang w:eastAsia="en-GB"/>
              </w:rPr>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73D4793" w14:textId="77777777" w:rsidR="00614E03" w:rsidRDefault="00614E03">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4EFAC9D" w14:textId="77777777" w:rsidR="00614E03" w:rsidRDefault="00614E03">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9BDF78D" w14:textId="77777777" w:rsidR="00614E03" w:rsidRDefault="00614E03">
            <w:pPr>
              <w:pStyle w:val="TAL"/>
            </w:pPr>
            <w:r>
              <w:t>This IE may be present if the AMF supports the 5GSAT feature and the AMF is aware that there is a satellite backhaul towards the 5G AN serving the UE.</w:t>
            </w:r>
          </w:p>
          <w:p w14:paraId="77CEA114" w14:textId="77777777" w:rsidR="00614E03" w:rsidRDefault="00614E03">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hideMark/>
          </w:tcPr>
          <w:p w14:paraId="4D0679B2" w14:textId="77777777" w:rsidR="00614E03" w:rsidRDefault="00614E03">
            <w:pPr>
              <w:pStyle w:val="TAL"/>
            </w:pPr>
            <w:r>
              <w:rPr>
                <w:lang w:eastAsia="zh-CN"/>
              </w:rPr>
              <w:t>5GSAT</w:t>
            </w:r>
          </w:p>
        </w:tc>
      </w:tr>
      <w:tr w:rsidR="00614E03" w14:paraId="4558E5FD"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5F3150E1" w14:textId="77777777" w:rsidR="00614E03" w:rsidRDefault="00614E03">
            <w:pPr>
              <w:pStyle w:val="TAL"/>
            </w:pPr>
            <w:proofErr w:type="spellStart"/>
            <w:r>
              <w:rPr>
                <w:lang w:eastAsia="zh-CN"/>
              </w:rPr>
              <w:t>upipSupported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1F8A63A" w14:textId="77777777" w:rsidR="00614E03" w:rsidRDefault="00614E03">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B0DB46B" w14:textId="77777777" w:rsidR="00614E03" w:rsidRDefault="00614E0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7CF534E" w14:textId="77777777" w:rsidR="00614E03" w:rsidRDefault="00614E03">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07BB8712" w14:textId="77777777" w:rsidR="00614E03" w:rsidRDefault="00614E03">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403965B3" w14:textId="77777777" w:rsidR="00614E03" w:rsidRDefault="00614E03">
            <w:pPr>
              <w:pStyle w:val="TAL"/>
              <w:rPr>
                <w:rFonts w:cs="Arial"/>
                <w:szCs w:val="18"/>
              </w:rPr>
            </w:pPr>
          </w:p>
          <w:p w14:paraId="74FF6BA6" w14:textId="77777777" w:rsidR="00614E03" w:rsidRDefault="00614E0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User Plane Integrity Protection with EPS is supported;</w:t>
            </w:r>
          </w:p>
          <w:p w14:paraId="05D1C787" w14:textId="77777777" w:rsidR="00614E03" w:rsidRDefault="00614E03">
            <w:pPr>
              <w:pStyle w:val="B1"/>
              <w:tabs>
                <w:tab w:val="num" w:pos="644"/>
              </w:tabs>
              <w:ind w:left="644" w:hanging="360"/>
              <w:rPr>
                <w:lang w:eastAsia="en-GB"/>
              </w:rPr>
            </w:pPr>
            <w:r>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hideMark/>
          </w:tcPr>
          <w:p w14:paraId="5BE04236" w14:textId="77777777" w:rsidR="00614E03" w:rsidRDefault="00614E03">
            <w:pPr>
              <w:pStyle w:val="TAL"/>
              <w:rPr>
                <w:lang w:eastAsia="zh-CN"/>
              </w:rPr>
            </w:pPr>
            <w:r>
              <w:rPr>
                <w:lang w:eastAsia="zh-CN"/>
              </w:rPr>
              <w:t>UPIPE</w:t>
            </w:r>
          </w:p>
        </w:tc>
      </w:tr>
      <w:tr w:rsidR="00614E03" w14:paraId="3BF34E65"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7E7BE29D" w14:textId="77777777" w:rsidR="00614E03" w:rsidRDefault="00614E03">
            <w:pPr>
              <w:pStyle w:val="TAL"/>
              <w:rPr>
                <w:lang w:eastAsia="zh-CN"/>
              </w:rPr>
            </w:pPr>
            <w:proofErr w:type="spellStart"/>
            <w:r>
              <w:rPr>
                <w:lang w:eastAsia="zh-CN"/>
              </w:rPr>
              <w:t>uavAuthenticated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1B19AB7" w14:textId="77777777" w:rsidR="00614E03" w:rsidRDefault="00614E03">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5895E15" w14:textId="77777777" w:rsidR="00614E03" w:rsidRDefault="00614E0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1EB325B" w14:textId="77777777" w:rsidR="00614E03" w:rsidRDefault="00614E03">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76F7A805" w14:textId="77777777" w:rsidR="00614E03" w:rsidRDefault="00614E03">
            <w:pPr>
              <w:pStyle w:val="TAL"/>
              <w:rPr>
                <w:rFonts w:cs="Arial"/>
                <w:szCs w:val="18"/>
                <w:lang w:eastAsia="en-GB"/>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 xml:space="preserve">if the </w:t>
            </w:r>
            <w:r>
              <w:rPr>
                <w:lang w:eastAsia="zh-CN"/>
              </w:rPr>
              <w:t xml:space="preserve">UAV has been authenticated by the USS for the </w:t>
            </w:r>
            <w:r>
              <w:rPr>
                <w:rFonts w:cs="Arial"/>
                <w:szCs w:val="18"/>
              </w:rPr>
              <w:t>requested DNN</w:t>
            </w:r>
            <w:r>
              <w:rPr>
                <w:lang w:eastAsia="zh-CN"/>
              </w:rPr>
              <w:t xml:space="preserve"> subject to aerial services</w:t>
            </w:r>
            <w:r>
              <w:rPr>
                <w:rFonts w:cs="Arial"/>
                <w:szCs w:val="18"/>
              </w:rPr>
              <w:t>. It may be present otherwise. When present, this IE shall be set as follows:</w:t>
            </w:r>
          </w:p>
          <w:p w14:paraId="15F5B54A" w14:textId="77777777" w:rsidR="00614E03" w:rsidRDefault="00614E03">
            <w:pPr>
              <w:pStyle w:val="TAL"/>
              <w:rPr>
                <w:rFonts w:cs="Arial"/>
                <w:szCs w:val="18"/>
              </w:rPr>
            </w:pPr>
          </w:p>
          <w:p w14:paraId="0E3899E6" w14:textId="77777777" w:rsidR="00614E03" w:rsidRDefault="00614E0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UAV has been authenticated by the USS;</w:t>
            </w:r>
          </w:p>
          <w:p w14:paraId="2C74C102" w14:textId="77777777" w:rsidR="00614E03" w:rsidRDefault="00614E0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UAV has not been authenticated by the USS.</w:t>
            </w:r>
          </w:p>
          <w:p w14:paraId="161D22E6" w14:textId="77777777" w:rsidR="00614E03" w:rsidRDefault="00614E03">
            <w:pPr>
              <w:pStyle w:val="TAL"/>
              <w:rPr>
                <w:rFonts w:cs="Arial"/>
                <w:szCs w:val="18"/>
                <w:lang w:eastAsia="en-GB"/>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lang w:eastAsia="zh-CN"/>
              </w:rPr>
              <w:t>uavAuthenticated</w:t>
            </w:r>
            <w:proofErr w:type="spellEnd"/>
            <w:r>
              <w:rPr>
                <w:rFonts w:cs="Arial"/>
                <w:szCs w:val="18"/>
              </w:rPr>
              <w:t xml:space="preserve"> shall be related to the selected DNN.</w:t>
            </w:r>
          </w:p>
        </w:tc>
        <w:tc>
          <w:tcPr>
            <w:tcW w:w="882" w:type="dxa"/>
            <w:tcBorders>
              <w:top w:val="single" w:sz="4" w:space="0" w:color="auto"/>
              <w:left w:val="single" w:sz="4" w:space="0" w:color="auto"/>
              <w:bottom w:val="single" w:sz="4" w:space="0" w:color="auto"/>
              <w:right w:val="single" w:sz="4" w:space="0" w:color="auto"/>
            </w:tcBorders>
          </w:tcPr>
          <w:p w14:paraId="76D09BBB" w14:textId="77777777" w:rsidR="00614E03" w:rsidRDefault="00614E03">
            <w:pPr>
              <w:pStyle w:val="TAL"/>
              <w:rPr>
                <w:lang w:eastAsia="zh-CN"/>
              </w:rPr>
            </w:pPr>
          </w:p>
        </w:tc>
      </w:tr>
      <w:tr w:rsidR="00614E03" w14:paraId="56B02D40"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00133D1B" w14:textId="77777777" w:rsidR="00614E03" w:rsidRDefault="00614E03">
            <w:pPr>
              <w:pStyle w:val="TAL"/>
              <w:rPr>
                <w:lang w:eastAsia="zh-CN"/>
              </w:rPr>
            </w:pPr>
            <w:proofErr w:type="spellStart"/>
            <w:r>
              <w:rPr>
                <w:lang w:eastAsia="zh-CN"/>
              </w:rPr>
              <w:t>disasterRoamingInd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D1BE210" w14:textId="77777777" w:rsidR="00614E03" w:rsidRDefault="00614E03">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1BC74EE" w14:textId="77777777" w:rsidR="00614E03" w:rsidRDefault="00614E0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25DE8BFB" w14:textId="77777777" w:rsidR="00614E03" w:rsidRDefault="00614E03">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65ACD487" w14:textId="77777777" w:rsidR="00614E03" w:rsidRDefault="00614E03">
            <w:pPr>
              <w:pStyle w:val="TAL"/>
              <w:rPr>
                <w:rFonts w:cs="Arial"/>
                <w:szCs w:val="18"/>
                <w:lang w:eastAsia="en-GB"/>
              </w:rPr>
            </w:pPr>
            <w:r>
              <w:rPr>
                <w:rFonts w:cs="Arial"/>
                <w:szCs w:val="18"/>
              </w:rPr>
              <w:t>This IE may be set during the PDU session establishment. When present, this IE shall be set as follows:</w:t>
            </w:r>
          </w:p>
          <w:p w14:paraId="32622FA9" w14:textId="77777777" w:rsidR="00614E03" w:rsidRDefault="00614E03">
            <w:pPr>
              <w:pStyle w:val="TAL"/>
              <w:rPr>
                <w:rFonts w:cs="Arial"/>
                <w:szCs w:val="18"/>
              </w:rPr>
            </w:pPr>
          </w:p>
          <w:p w14:paraId="7BCB4074" w14:textId="77777777" w:rsidR="00614E03" w:rsidRDefault="00614E0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the UE is registered for Disaster Roaming service</w:t>
            </w:r>
          </w:p>
          <w:p w14:paraId="3F74AF15" w14:textId="77777777" w:rsidR="00614E03" w:rsidRDefault="00614E03">
            <w:pPr>
              <w:pStyle w:val="B1"/>
              <w:tabs>
                <w:tab w:val="num" w:pos="644"/>
              </w:tabs>
              <w:ind w:left="644" w:hanging="360"/>
              <w:rPr>
                <w:rFonts w:cs="Arial"/>
                <w:szCs w:val="18"/>
                <w:lang w:eastAsia="en-GB"/>
              </w:rPr>
            </w:pPr>
            <w:r>
              <w:rPr>
                <w:rFonts w:ascii="Arial" w:hAnsi="Arial" w:cs="Arial"/>
                <w:sz w:val="18"/>
                <w:szCs w:val="18"/>
                <w:lang w:eastAsia="zh-CN"/>
              </w:rPr>
              <w:t>- false (default): 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7A6D85BA" w14:textId="77777777" w:rsidR="00614E03" w:rsidRDefault="00614E03">
            <w:pPr>
              <w:pStyle w:val="TAL"/>
              <w:rPr>
                <w:lang w:eastAsia="zh-CN"/>
              </w:rPr>
            </w:pPr>
          </w:p>
        </w:tc>
      </w:tr>
      <w:tr w:rsidR="00614E03" w14:paraId="23A6B57A"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3FC4D3AE" w14:textId="77777777" w:rsidR="00614E03" w:rsidRDefault="00614E03">
            <w:pPr>
              <w:pStyle w:val="TAL"/>
              <w:rPr>
                <w:lang w:eastAsia="zh-CN"/>
              </w:rPr>
            </w:pPr>
            <w:r>
              <w:rPr>
                <w:lang w:eastAsia="zh-CN"/>
              </w:rPr>
              <w:t>anchorSmfOauth2Required</w:t>
            </w:r>
          </w:p>
        </w:tc>
        <w:tc>
          <w:tcPr>
            <w:tcW w:w="1801" w:type="dxa"/>
            <w:tcBorders>
              <w:top w:val="single" w:sz="4" w:space="0" w:color="auto"/>
              <w:left w:val="single" w:sz="4" w:space="0" w:color="auto"/>
              <w:bottom w:val="single" w:sz="4" w:space="0" w:color="auto"/>
              <w:right w:val="single" w:sz="4" w:space="0" w:color="auto"/>
            </w:tcBorders>
            <w:hideMark/>
          </w:tcPr>
          <w:p w14:paraId="7CF99578" w14:textId="77777777" w:rsidR="00614E03" w:rsidRDefault="00614E03">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DE825F1" w14:textId="77777777" w:rsidR="00614E03" w:rsidRDefault="00614E0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1E044015" w14:textId="77777777" w:rsidR="00614E03" w:rsidRDefault="00614E03">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241B1B94" w14:textId="77777777" w:rsidR="00614E03" w:rsidRDefault="00614E03">
            <w:pPr>
              <w:pStyle w:val="TAL"/>
              <w:rPr>
                <w:rFonts w:cs="Arial"/>
                <w:szCs w:val="18"/>
                <w:lang w:eastAsia="en-GB"/>
              </w:rPr>
            </w:pPr>
            <w:r>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Nsmf_PDUSession</w:t>
            </w:r>
            <w:proofErr w:type="spellEnd"/>
            <w:r>
              <w:rPr>
                <w:rFonts w:cs="Arial"/>
                <w:szCs w:val="18"/>
              </w:rPr>
              <w:t xml:space="preserve"> service.</w:t>
            </w:r>
          </w:p>
          <w:p w14:paraId="3EFDCE37" w14:textId="77777777" w:rsidR="00614E03" w:rsidRDefault="00614E03">
            <w:pPr>
              <w:pStyle w:val="TAL"/>
              <w:rPr>
                <w:rFonts w:cs="Arial"/>
                <w:szCs w:val="18"/>
              </w:rPr>
            </w:pPr>
          </w:p>
          <w:p w14:paraId="29DCD877" w14:textId="77777777" w:rsidR="00614E03" w:rsidRDefault="00614E03">
            <w:pPr>
              <w:pStyle w:val="TAL"/>
              <w:rPr>
                <w:rFonts w:cs="Arial"/>
                <w:szCs w:val="18"/>
              </w:rPr>
            </w:pPr>
            <w:r>
              <w:rPr>
                <w:rFonts w:cs="Arial"/>
                <w:szCs w:val="18"/>
              </w:rPr>
              <w:t>- true: OAuth2 based authorization is required.</w:t>
            </w:r>
          </w:p>
          <w:p w14:paraId="186927D2" w14:textId="77777777" w:rsidR="00614E03" w:rsidRDefault="00614E03">
            <w:pPr>
              <w:pStyle w:val="TAL"/>
              <w:rPr>
                <w:rFonts w:cs="Arial"/>
                <w:szCs w:val="18"/>
              </w:rPr>
            </w:pPr>
            <w:r>
              <w:rPr>
                <w:rFonts w:cs="Arial"/>
                <w:szCs w:val="18"/>
              </w:rPr>
              <w:t>- false: OAuth2 based authorization is not required.</w:t>
            </w:r>
          </w:p>
          <w:p w14:paraId="15296DEC" w14:textId="77777777" w:rsidR="00614E03" w:rsidRDefault="00614E03">
            <w:pPr>
              <w:pStyle w:val="TAL"/>
              <w:rPr>
                <w:rFonts w:cs="Arial"/>
                <w:szCs w:val="18"/>
              </w:rPr>
            </w:pPr>
          </w:p>
          <w:p w14:paraId="716AA6E9" w14:textId="77777777" w:rsidR="00614E03" w:rsidRDefault="00614E03">
            <w:pPr>
              <w:pStyle w:val="TAL"/>
              <w:rPr>
                <w:rFonts w:cs="Arial"/>
                <w:szCs w:val="18"/>
              </w:rPr>
            </w:pPr>
            <w:r>
              <w:rPr>
                <w:rFonts w:cs="Arial"/>
                <w:szCs w:val="18"/>
              </w:rPr>
              <w:t xml:space="preserve">The absence of this IE means that no indication is available about the usage of Oauth2 for authorization of the anchor SMF's </w:t>
            </w:r>
            <w:proofErr w:type="spellStart"/>
            <w:r>
              <w:rPr>
                <w:rFonts w:cs="Arial"/>
                <w:szCs w:val="18"/>
              </w:rPr>
              <w:t>Nsmf_PDUSession</w:t>
            </w:r>
            <w:proofErr w:type="spellEnd"/>
            <w:r>
              <w:rPr>
                <w:rFonts w:cs="Arial"/>
                <w:szCs w:val="18"/>
              </w:rPr>
              <w:t xml:space="preserve"> service.</w:t>
            </w:r>
          </w:p>
          <w:p w14:paraId="239230FB" w14:textId="77777777" w:rsidR="00614E03" w:rsidRDefault="00614E03">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A6DDC3C" w14:textId="77777777" w:rsidR="00614E03" w:rsidRDefault="00614E03">
            <w:pPr>
              <w:pStyle w:val="TAL"/>
              <w:rPr>
                <w:lang w:eastAsia="zh-CN"/>
              </w:rPr>
            </w:pPr>
          </w:p>
        </w:tc>
      </w:tr>
      <w:tr w:rsidR="00614E03" w14:paraId="53052421"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4D8CCE54" w14:textId="77777777" w:rsidR="00614E03" w:rsidRDefault="00614E03">
            <w:pPr>
              <w:pStyle w:val="TAL"/>
              <w:rPr>
                <w:lang w:eastAsia="zh-CN"/>
              </w:rPr>
            </w:pPr>
            <w:r>
              <w:rPr>
                <w:lang w:eastAsia="zh-CN"/>
              </w:rPr>
              <w:lastRenderedPageBreak/>
              <w:t>smContextSmfOauth2Required</w:t>
            </w:r>
          </w:p>
        </w:tc>
        <w:tc>
          <w:tcPr>
            <w:tcW w:w="1801" w:type="dxa"/>
            <w:tcBorders>
              <w:top w:val="single" w:sz="4" w:space="0" w:color="auto"/>
              <w:left w:val="single" w:sz="4" w:space="0" w:color="auto"/>
              <w:bottom w:val="single" w:sz="4" w:space="0" w:color="auto"/>
              <w:right w:val="single" w:sz="4" w:space="0" w:color="auto"/>
            </w:tcBorders>
            <w:hideMark/>
          </w:tcPr>
          <w:p w14:paraId="2DD45185" w14:textId="77777777" w:rsidR="00614E03" w:rsidRDefault="00614E03">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5482F76" w14:textId="77777777" w:rsidR="00614E03" w:rsidRDefault="00614E0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7D519B07" w14:textId="77777777" w:rsidR="00614E03" w:rsidRDefault="00614E03">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3EB56197" w14:textId="77777777" w:rsidR="00614E03" w:rsidRDefault="00614E03">
            <w:pPr>
              <w:pStyle w:val="TAL"/>
              <w:rPr>
                <w:rFonts w:cs="Arial"/>
                <w:szCs w:val="18"/>
                <w:lang w:eastAsia="en-GB"/>
              </w:rPr>
            </w:pPr>
            <w:r>
              <w:rPr>
                <w:rFonts w:cs="Arial"/>
                <w:szCs w:val="18"/>
              </w:rPr>
              <w:t>This IE may be present during an I-SMF insertion, change or removal. This IE may be present when V-SMF changes within the same PLMN.</w:t>
            </w:r>
          </w:p>
          <w:p w14:paraId="4F6DB60C" w14:textId="77777777" w:rsidR="00614E03" w:rsidRDefault="00614E03">
            <w:pPr>
              <w:pStyle w:val="TAL"/>
              <w:rPr>
                <w:rFonts w:cs="Arial"/>
                <w:szCs w:val="18"/>
              </w:rPr>
            </w:pPr>
          </w:p>
          <w:p w14:paraId="3EEDBC2E" w14:textId="77777777" w:rsidR="00614E03" w:rsidRDefault="00614E03">
            <w:pPr>
              <w:pStyle w:val="TAL"/>
              <w:rPr>
                <w:rFonts w:cs="Arial"/>
                <w:szCs w:val="18"/>
              </w:rPr>
            </w:pPr>
            <w:r>
              <w:rPr>
                <w:rFonts w:cs="Arial"/>
                <w:szCs w:val="18"/>
              </w:rPr>
              <w:t xml:space="preserve">When present, this IE shall indicate whether the SMF hosting the SM Context requires Oauth2-based authorization for accessing its </w:t>
            </w:r>
            <w:proofErr w:type="spellStart"/>
            <w:r>
              <w:rPr>
                <w:rFonts w:cs="Arial"/>
                <w:szCs w:val="18"/>
              </w:rPr>
              <w:t>Nsmf_PDUSession</w:t>
            </w:r>
            <w:proofErr w:type="spellEnd"/>
            <w:r>
              <w:rPr>
                <w:rFonts w:cs="Arial"/>
                <w:szCs w:val="18"/>
              </w:rPr>
              <w:t xml:space="preserve"> service.</w:t>
            </w:r>
          </w:p>
          <w:p w14:paraId="4159180A" w14:textId="77777777" w:rsidR="00614E03" w:rsidRDefault="00614E03">
            <w:pPr>
              <w:pStyle w:val="TAL"/>
              <w:rPr>
                <w:rFonts w:cs="Arial"/>
                <w:szCs w:val="18"/>
              </w:rPr>
            </w:pPr>
          </w:p>
          <w:p w14:paraId="11FBFD9E" w14:textId="77777777" w:rsidR="00614E03" w:rsidRDefault="00614E03">
            <w:pPr>
              <w:pStyle w:val="TAL"/>
              <w:rPr>
                <w:rFonts w:cs="Arial"/>
                <w:szCs w:val="18"/>
              </w:rPr>
            </w:pPr>
            <w:r>
              <w:rPr>
                <w:rFonts w:cs="Arial"/>
                <w:szCs w:val="18"/>
              </w:rPr>
              <w:t>- true: OAuth2 based authorization is required.</w:t>
            </w:r>
          </w:p>
          <w:p w14:paraId="0B3D62E7" w14:textId="77777777" w:rsidR="00614E03" w:rsidRDefault="00614E03">
            <w:pPr>
              <w:pStyle w:val="TAL"/>
              <w:rPr>
                <w:rFonts w:cs="Arial"/>
                <w:szCs w:val="18"/>
              </w:rPr>
            </w:pPr>
            <w:r>
              <w:rPr>
                <w:rFonts w:cs="Arial"/>
                <w:szCs w:val="18"/>
              </w:rPr>
              <w:t>- false: OAuth2 based authorization is not required.</w:t>
            </w:r>
          </w:p>
          <w:p w14:paraId="4D07FCDA" w14:textId="77777777" w:rsidR="00614E03" w:rsidRDefault="00614E03">
            <w:pPr>
              <w:pStyle w:val="TAL"/>
              <w:rPr>
                <w:rFonts w:cs="Arial"/>
                <w:szCs w:val="18"/>
              </w:rPr>
            </w:pPr>
          </w:p>
          <w:p w14:paraId="467C153B" w14:textId="77777777" w:rsidR="00614E03" w:rsidRDefault="00614E03">
            <w:pPr>
              <w:pStyle w:val="TAL"/>
              <w:rPr>
                <w:rFonts w:cs="Arial"/>
                <w:szCs w:val="18"/>
              </w:rPr>
            </w:pPr>
            <w:r>
              <w:rPr>
                <w:rFonts w:cs="Arial"/>
                <w:szCs w:val="18"/>
              </w:rPr>
              <w:t xml:space="preserve">The absence of this IE means that no indication is available about the usage of Oauth2 for authorization of the </w:t>
            </w:r>
            <w:proofErr w:type="spellStart"/>
            <w:r>
              <w:rPr>
                <w:rFonts w:cs="Arial"/>
                <w:szCs w:val="18"/>
              </w:rPr>
              <w:t>Nsmf_PDUSession</w:t>
            </w:r>
            <w:proofErr w:type="spellEnd"/>
            <w:r>
              <w:rPr>
                <w:rFonts w:cs="Arial"/>
                <w:szCs w:val="18"/>
              </w:rPr>
              <w:t xml:space="preserve"> service on the SMF hosting the SM Context.</w:t>
            </w:r>
          </w:p>
          <w:p w14:paraId="214750B4" w14:textId="77777777" w:rsidR="00614E03" w:rsidRDefault="00614E03">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47EFBBD1" w14:textId="77777777" w:rsidR="00614E03" w:rsidRDefault="00614E03">
            <w:pPr>
              <w:pStyle w:val="TAL"/>
              <w:rPr>
                <w:lang w:eastAsia="zh-CN"/>
              </w:rPr>
            </w:pPr>
          </w:p>
        </w:tc>
      </w:tr>
      <w:tr w:rsidR="00614E03" w14:paraId="67A5E0B6"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0747F2B7" w14:textId="77777777" w:rsidR="00614E03" w:rsidRDefault="00614E03">
            <w:pPr>
              <w:pStyle w:val="TAL"/>
              <w:rPr>
                <w:lang w:eastAsia="zh-CN"/>
              </w:rPr>
            </w:pPr>
            <w:r>
              <w:rPr>
                <w:noProof/>
                <w:lang w:eastAsia="zh-CN"/>
              </w:rPr>
              <w:t>geoSatelliteId</w:t>
            </w:r>
          </w:p>
        </w:tc>
        <w:tc>
          <w:tcPr>
            <w:tcW w:w="1801" w:type="dxa"/>
            <w:tcBorders>
              <w:top w:val="single" w:sz="4" w:space="0" w:color="auto"/>
              <w:left w:val="single" w:sz="4" w:space="0" w:color="auto"/>
              <w:bottom w:val="single" w:sz="4" w:space="0" w:color="auto"/>
              <w:right w:val="single" w:sz="4" w:space="0" w:color="auto"/>
            </w:tcBorders>
            <w:hideMark/>
          </w:tcPr>
          <w:p w14:paraId="6E36F918" w14:textId="77777777" w:rsidR="00614E03" w:rsidRDefault="00614E03">
            <w:pPr>
              <w:pStyle w:val="TAL"/>
              <w:rPr>
                <w:lang w:eastAsia="zh-CN"/>
              </w:rPr>
            </w:pPr>
            <w:r>
              <w:rPr>
                <w:noProof/>
                <w:lang w:eastAsia="zh-CN"/>
              </w:rPr>
              <w:t>GeoSatelliteId</w:t>
            </w:r>
          </w:p>
        </w:tc>
        <w:tc>
          <w:tcPr>
            <w:tcW w:w="270" w:type="dxa"/>
            <w:tcBorders>
              <w:top w:val="single" w:sz="4" w:space="0" w:color="auto"/>
              <w:left w:val="single" w:sz="4" w:space="0" w:color="auto"/>
              <w:bottom w:val="single" w:sz="4" w:space="0" w:color="auto"/>
              <w:right w:val="single" w:sz="4" w:space="0" w:color="auto"/>
            </w:tcBorders>
            <w:hideMark/>
          </w:tcPr>
          <w:p w14:paraId="4DFF0AC6" w14:textId="77777777" w:rsidR="00614E03" w:rsidRDefault="00614E03">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hideMark/>
          </w:tcPr>
          <w:p w14:paraId="4C4D2DEA" w14:textId="77777777" w:rsidR="00614E03" w:rsidRDefault="00614E03">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tcPr>
          <w:p w14:paraId="47E737A2" w14:textId="77777777" w:rsidR="00614E03" w:rsidRDefault="00614E03">
            <w:pPr>
              <w:pStyle w:val="TAL"/>
              <w:rPr>
                <w:noProof/>
                <w:lang w:eastAsia="en-GB"/>
              </w:rPr>
            </w:pPr>
            <w:r>
              <w:rPr>
                <w:noProof/>
              </w:rPr>
              <w:t xml:space="preserve">The AMF may include this IE during a PDU Session Establishment procedure (see </w:t>
            </w:r>
            <w:r>
              <w:t>clause 4.3.2.2.1 of 3GPP TS 23.502 [3]).</w:t>
            </w:r>
          </w:p>
          <w:p w14:paraId="0C4E2296" w14:textId="77777777" w:rsidR="00614E03" w:rsidRDefault="00614E03">
            <w:pPr>
              <w:pStyle w:val="TAL"/>
              <w:rPr>
                <w:noProof/>
              </w:rPr>
            </w:pPr>
          </w:p>
          <w:p w14:paraId="2C919B13" w14:textId="77777777" w:rsidR="00614E03" w:rsidRDefault="00614E03">
            <w:pPr>
              <w:pStyle w:val="TAL"/>
              <w:rPr>
                <w:rFonts w:cs="Arial"/>
                <w:szCs w:val="18"/>
              </w:rPr>
            </w:pPr>
            <w:r>
              <w:rPr>
                <w:noProof/>
              </w:rPr>
              <w:t xml:space="preserve">When present, this IE shall contain a </w:t>
            </w:r>
            <w:r>
              <w:t>GEO satellite ID.</w:t>
            </w:r>
          </w:p>
        </w:tc>
        <w:tc>
          <w:tcPr>
            <w:tcW w:w="882" w:type="dxa"/>
            <w:tcBorders>
              <w:top w:val="single" w:sz="4" w:space="0" w:color="auto"/>
              <w:left w:val="single" w:sz="4" w:space="0" w:color="auto"/>
              <w:bottom w:val="single" w:sz="4" w:space="0" w:color="auto"/>
              <w:right w:val="single" w:sz="4" w:space="0" w:color="auto"/>
            </w:tcBorders>
            <w:hideMark/>
          </w:tcPr>
          <w:p w14:paraId="68F705C9" w14:textId="77777777" w:rsidR="00614E03" w:rsidRDefault="00614E03">
            <w:pPr>
              <w:pStyle w:val="TAL"/>
              <w:rPr>
                <w:lang w:eastAsia="zh-CN"/>
              </w:rPr>
            </w:pPr>
            <w:r>
              <w:rPr>
                <w:lang w:eastAsia="zh-CN"/>
              </w:rPr>
              <w:t>5GSATB</w:t>
            </w:r>
          </w:p>
        </w:tc>
      </w:tr>
      <w:tr w:rsidR="00614E03" w14:paraId="09AD7BCC" w14:textId="77777777" w:rsidTr="00D73661">
        <w:trPr>
          <w:jc w:val="center"/>
        </w:trPr>
        <w:tc>
          <w:tcPr>
            <w:tcW w:w="1977" w:type="dxa"/>
            <w:tcBorders>
              <w:top w:val="single" w:sz="4" w:space="0" w:color="auto"/>
              <w:left w:val="single" w:sz="4" w:space="0" w:color="auto"/>
              <w:bottom w:val="single" w:sz="4" w:space="0" w:color="auto"/>
              <w:right w:val="single" w:sz="4" w:space="0" w:color="auto"/>
            </w:tcBorders>
            <w:hideMark/>
          </w:tcPr>
          <w:p w14:paraId="61AA8726" w14:textId="77777777" w:rsidR="00614E03" w:rsidRDefault="00614E03">
            <w:pPr>
              <w:pStyle w:val="TAL"/>
              <w:rPr>
                <w:noProof/>
                <w:lang w:eastAsia="zh-CN"/>
              </w:rPr>
            </w:pPr>
            <w:proofErr w:type="spellStart"/>
            <w:r>
              <w:rPr>
                <w:lang w:eastAsia="zh-CN"/>
              </w:rPr>
              <w:t>hrsboAllowedInd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60F9F42" w14:textId="77777777" w:rsidR="00614E03" w:rsidRDefault="00614E03">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05D9ABF" w14:textId="77777777" w:rsidR="00614E03" w:rsidRDefault="00614E03">
            <w:pPr>
              <w:pStyle w:val="TAC"/>
              <w:rPr>
                <w:lang w:eastAsia="en-GB"/>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220636DA" w14:textId="77777777" w:rsidR="00614E03" w:rsidRDefault="00614E03">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63731C24" w14:textId="77777777" w:rsidR="00614E03" w:rsidRDefault="00614E03">
            <w:pPr>
              <w:pStyle w:val="TAL"/>
              <w:rPr>
                <w:rFonts w:cs="Arial"/>
                <w:szCs w:val="18"/>
              </w:rPr>
            </w:pPr>
            <w:r>
              <w:rPr>
                <w:rFonts w:cs="Arial"/>
                <w:szCs w:val="18"/>
              </w:rPr>
              <w:t>This IE may be present in HR roaming scenarios.</w:t>
            </w:r>
          </w:p>
          <w:p w14:paraId="520B7C3A" w14:textId="77777777" w:rsidR="00614E03" w:rsidRDefault="00614E03">
            <w:pPr>
              <w:pStyle w:val="TAL"/>
              <w:rPr>
                <w:rFonts w:eastAsia="Malgun Gothic"/>
                <w:lang w:eastAsia="ko-KR"/>
              </w:rPr>
            </w:pPr>
            <w:r>
              <w:rPr>
                <w:rFonts w:cs="Arial"/>
                <w:szCs w:val="18"/>
                <w:lang w:eastAsia="zh-CN"/>
              </w:rPr>
              <w:t xml:space="preserve">When present, this IE shall </w:t>
            </w:r>
            <w:r>
              <w:rPr>
                <w:rFonts w:eastAsia="Malgun Gothic"/>
                <w:lang w:eastAsia="ko-KR"/>
              </w:rPr>
              <w:t>Indicate whether Session Breakout for HR Session using ULCL/BP in VPLMN is allowed:</w:t>
            </w:r>
          </w:p>
          <w:p w14:paraId="1DA98D2C" w14:textId="77777777" w:rsidR="00614E03" w:rsidRDefault="00614E03">
            <w:pPr>
              <w:pStyle w:val="TAL"/>
              <w:rPr>
                <w:rFonts w:cs="Arial"/>
                <w:szCs w:val="18"/>
                <w:lang w:eastAsia="en-GB"/>
              </w:rPr>
            </w:pPr>
            <w:r>
              <w:rPr>
                <w:rFonts w:cs="Arial"/>
                <w:szCs w:val="18"/>
              </w:rPr>
              <w:t>- true: Allowed.</w:t>
            </w:r>
          </w:p>
          <w:p w14:paraId="0C998B22" w14:textId="77777777" w:rsidR="00614E03" w:rsidRDefault="00614E03">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hideMark/>
          </w:tcPr>
          <w:p w14:paraId="797B4907" w14:textId="77777777" w:rsidR="00614E03" w:rsidRDefault="00614E03">
            <w:pPr>
              <w:pStyle w:val="TAL"/>
              <w:rPr>
                <w:lang w:eastAsia="zh-CN"/>
              </w:rPr>
            </w:pPr>
            <w:r>
              <w:rPr>
                <w:lang w:eastAsia="zh-CN"/>
              </w:rPr>
              <w:t>HR-SBO</w:t>
            </w:r>
          </w:p>
        </w:tc>
      </w:tr>
      <w:tr w:rsidR="00D73661" w14:paraId="2625BAB7" w14:textId="77777777" w:rsidTr="00D73661">
        <w:trPr>
          <w:jc w:val="center"/>
          <w:ins w:id="87" w:author="Bruno Landais" w:date="2023-05-11T11:40:00Z"/>
        </w:trPr>
        <w:tc>
          <w:tcPr>
            <w:tcW w:w="1977" w:type="dxa"/>
            <w:tcBorders>
              <w:top w:val="single" w:sz="4" w:space="0" w:color="auto"/>
              <w:left w:val="single" w:sz="4" w:space="0" w:color="auto"/>
              <w:bottom w:val="single" w:sz="4" w:space="0" w:color="auto"/>
              <w:right w:val="single" w:sz="4" w:space="0" w:color="auto"/>
            </w:tcBorders>
          </w:tcPr>
          <w:p w14:paraId="4C0CDA9A" w14:textId="2557B2EE" w:rsidR="00D73661" w:rsidRDefault="00D73661" w:rsidP="00D73661">
            <w:pPr>
              <w:pStyle w:val="TAL"/>
              <w:rPr>
                <w:ins w:id="88" w:author="Bruno Landais" w:date="2023-05-11T11:40:00Z"/>
                <w:lang w:eastAsia="zh-CN"/>
              </w:rPr>
            </w:pPr>
            <w:ins w:id="89" w:author="Bruno Landais" w:date="2023-05-11T11:40:00Z">
              <w:r>
                <w:rPr>
                  <w:lang w:eastAsia="zh-CN"/>
                </w:rPr>
                <w:t>5g</w:t>
              </w:r>
            </w:ins>
            <w:ins w:id="90" w:author="Bruno Landais" w:date="2023-05-11T11:44:00Z">
              <w:r>
                <w:rPr>
                  <w:lang w:eastAsia="zh-CN"/>
                </w:rPr>
                <w:t>R</w:t>
              </w:r>
            </w:ins>
            <w:ins w:id="91" w:author="Bruno Landais" w:date="2023-05-11T11:40:00Z">
              <w:r>
                <w:rPr>
                  <w:lang w:eastAsia="zh-CN"/>
                </w:rPr>
                <w:t>gSupi</w:t>
              </w:r>
            </w:ins>
          </w:p>
        </w:tc>
        <w:tc>
          <w:tcPr>
            <w:tcW w:w="1801" w:type="dxa"/>
            <w:tcBorders>
              <w:top w:val="single" w:sz="4" w:space="0" w:color="auto"/>
              <w:left w:val="single" w:sz="4" w:space="0" w:color="auto"/>
              <w:bottom w:val="single" w:sz="4" w:space="0" w:color="auto"/>
              <w:right w:val="single" w:sz="4" w:space="0" w:color="auto"/>
            </w:tcBorders>
          </w:tcPr>
          <w:p w14:paraId="242B2CE6" w14:textId="7936E05E" w:rsidR="00D73661" w:rsidRDefault="00D73661" w:rsidP="00D73661">
            <w:pPr>
              <w:pStyle w:val="TAL"/>
              <w:rPr>
                <w:ins w:id="92" w:author="Bruno Landais" w:date="2023-05-11T11:40:00Z"/>
                <w:lang w:eastAsia="zh-CN"/>
              </w:rPr>
            </w:pPr>
            <w:proofErr w:type="spellStart"/>
            <w:ins w:id="93" w:author="Bruno Landais" w:date="2023-05-11T11:41:00Z">
              <w:r>
                <w:t>Supi</w:t>
              </w:r>
            </w:ins>
            <w:proofErr w:type="spellEnd"/>
          </w:p>
        </w:tc>
        <w:tc>
          <w:tcPr>
            <w:tcW w:w="270" w:type="dxa"/>
            <w:tcBorders>
              <w:top w:val="single" w:sz="4" w:space="0" w:color="auto"/>
              <w:left w:val="single" w:sz="4" w:space="0" w:color="auto"/>
              <w:bottom w:val="single" w:sz="4" w:space="0" w:color="auto"/>
              <w:right w:val="single" w:sz="4" w:space="0" w:color="auto"/>
            </w:tcBorders>
          </w:tcPr>
          <w:p w14:paraId="27663D10" w14:textId="494A753A" w:rsidR="00D73661" w:rsidRDefault="00D73661" w:rsidP="00D73661">
            <w:pPr>
              <w:pStyle w:val="TAC"/>
              <w:rPr>
                <w:ins w:id="94" w:author="Bruno Landais" w:date="2023-05-11T11:40:00Z"/>
                <w:lang w:eastAsia="zh-CN"/>
              </w:rPr>
            </w:pPr>
            <w:ins w:id="95" w:author="Bruno Landais" w:date="2023-05-11T11:41:00Z">
              <w:r>
                <w:t>C</w:t>
              </w:r>
            </w:ins>
          </w:p>
        </w:tc>
        <w:tc>
          <w:tcPr>
            <w:tcW w:w="663" w:type="dxa"/>
            <w:tcBorders>
              <w:top w:val="single" w:sz="4" w:space="0" w:color="auto"/>
              <w:left w:val="single" w:sz="4" w:space="0" w:color="auto"/>
              <w:bottom w:val="single" w:sz="4" w:space="0" w:color="auto"/>
              <w:right w:val="single" w:sz="4" w:space="0" w:color="auto"/>
            </w:tcBorders>
          </w:tcPr>
          <w:p w14:paraId="1841498F" w14:textId="48800E4F" w:rsidR="00D73661" w:rsidRDefault="00D73661" w:rsidP="00D73661">
            <w:pPr>
              <w:pStyle w:val="TAL"/>
              <w:rPr>
                <w:ins w:id="96" w:author="Bruno Landais" w:date="2023-05-11T11:40:00Z"/>
                <w:lang w:eastAsia="zh-CN"/>
              </w:rPr>
            </w:pPr>
            <w:ins w:id="97" w:author="Bruno Landais" w:date="2023-05-11T11:41:00Z">
              <w:r>
                <w:t>0..1</w:t>
              </w:r>
            </w:ins>
          </w:p>
        </w:tc>
        <w:tc>
          <w:tcPr>
            <w:tcW w:w="4397" w:type="dxa"/>
            <w:tcBorders>
              <w:top w:val="single" w:sz="4" w:space="0" w:color="auto"/>
              <w:left w:val="single" w:sz="4" w:space="0" w:color="auto"/>
              <w:bottom w:val="single" w:sz="4" w:space="0" w:color="auto"/>
              <w:right w:val="single" w:sz="4" w:space="0" w:color="auto"/>
            </w:tcBorders>
          </w:tcPr>
          <w:p w14:paraId="6E51BA30" w14:textId="77777777" w:rsidR="00D73661" w:rsidRDefault="00D73661" w:rsidP="00D73661">
            <w:pPr>
              <w:pStyle w:val="TAL"/>
              <w:rPr>
                <w:ins w:id="98" w:author="Bruno Landais" w:date="2023-05-11T11:41:00Z"/>
                <w:rFonts w:cs="Arial"/>
                <w:szCs w:val="18"/>
                <w:lang w:val="en-US"/>
              </w:rPr>
            </w:pPr>
            <w:ins w:id="99" w:author="Bruno Landais" w:date="2023-05-11T11:41:00Z">
              <w:r>
                <w:rPr>
                  <w:rFonts w:cs="Arial"/>
                  <w:szCs w:val="18"/>
                </w:rPr>
                <w:t>This IE shall be present f</w:t>
              </w:r>
              <w:r w:rsidRPr="00D73661">
                <w:rPr>
                  <w:rFonts w:cs="Arial"/>
                  <w:szCs w:val="18"/>
                  <w:lang w:val="en-US"/>
                </w:rPr>
                <w:t>or a PDU session establishe</w:t>
              </w:r>
              <w:r>
                <w:rPr>
                  <w:rFonts w:cs="Arial"/>
                  <w:szCs w:val="18"/>
                  <w:lang w:val="en-US"/>
                </w:rPr>
                <w:t xml:space="preserve">d for an AUN3 device behind a 5G-RG. </w:t>
              </w:r>
            </w:ins>
          </w:p>
          <w:p w14:paraId="1BAFB603" w14:textId="0D252E0D" w:rsidR="00D73661" w:rsidRDefault="00D73661" w:rsidP="00D73661">
            <w:pPr>
              <w:pStyle w:val="TAL"/>
              <w:rPr>
                <w:ins w:id="100" w:author="Bruno Landais" w:date="2023-05-11T11:40:00Z"/>
                <w:rFonts w:cs="Arial"/>
                <w:szCs w:val="18"/>
              </w:rPr>
            </w:pPr>
            <w:ins w:id="101" w:author="Bruno Landais" w:date="2023-05-11T11:41:00Z">
              <w:r>
                <w:rPr>
                  <w:rFonts w:cs="Arial"/>
                  <w:szCs w:val="18"/>
                  <w:lang w:val="en-US"/>
                </w:rPr>
                <w:t>When present, this IE shall contain the 5G-RG's SUPI.</w:t>
              </w:r>
            </w:ins>
          </w:p>
        </w:tc>
        <w:tc>
          <w:tcPr>
            <w:tcW w:w="882" w:type="dxa"/>
            <w:tcBorders>
              <w:top w:val="single" w:sz="4" w:space="0" w:color="auto"/>
              <w:left w:val="single" w:sz="4" w:space="0" w:color="auto"/>
              <w:bottom w:val="single" w:sz="4" w:space="0" w:color="auto"/>
              <w:right w:val="single" w:sz="4" w:space="0" w:color="auto"/>
            </w:tcBorders>
          </w:tcPr>
          <w:p w14:paraId="3EE65A5F" w14:textId="77777777" w:rsidR="00D73661" w:rsidRDefault="00D73661" w:rsidP="00D73661">
            <w:pPr>
              <w:pStyle w:val="TAL"/>
              <w:rPr>
                <w:ins w:id="102" w:author="Bruno Landais" w:date="2023-05-11T11:40:00Z"/>
                <w:lang w:eastAsia="zh-CN"/>
              </w:rPr>
            </w:pPr>
          </w:p>
        </w:tc>
      </w:tr>
      <w:tr w:rsidR="00614E03" w14:paraId="3605AB3D" w14:textId="77777777" w:rsidTr="00D73661">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5F72E419" w14:textId="77777777" w:rsidR="00614E03" w:rsidRDefault="00614E03">
            <w:pPr>
              <w:pStyle w:val="TAN"/>
              <w:rPr>
                <w:lang w:eastAsia="en-GB"/>
              </w:rPr>
            </w:pPr>
            <w:r>
              <w:t>NOTE 1:</w:t>
            </w:r>
            <w:r>
              <w:tab/>
              <w:t>In shared networks, when the message is sent from the VPLMN to the HPLMN, the PLMN ID that is communicated in this IE shall be that of the selected Core Network Operator.</w:t>
            </w:r>
            <w:r>
              <w:br/>
              <w:t>In shared networks, when the AMF and SMF pertain to the same PLMN, the Primary PLMN ID shall be communicated in the ECGI or NCGI to the SMF. The Core Network Operator PLMN ID shall be communicated in the TAI and the Serving Network.</w:t>
            </w:r>
          </w:p>
          <w:p w14:paraId="55A58C9D" w14:textId="77777777" w:rsidR="00614E03" w:rsidRDefault="00614E03">
            <w:pPr>
              <w:pStyle w:val="TAN"/>
            </w:pPr>
            <w:r>
              <w:t>NOTE 2:</w:t>
            </w:r>
            <w:r>
              <w:tab/>
              <w:t xml:space="preserve">If the SMF is aware that </w:t>
            </w:r>
            <w:proofErr w:type="spellStart"/>
            <w:r>
              <w:t>Oauth</w:t>
            </w:r>
            <w:proofErr w:type="spellEnd"/>
            <w:r>
              <w:t xml:space="preserve"> is enabled for the indicated next hop SMF, e.g. when the </w:t>
            </w:r>
            <w:r>
              <w:rPr>
                <w:lang w:eastAsia="zh-CN"/>
              </w:rPr>
              <w:t>anchorSmfOauth2Required</w:t>
            </w:r>
            <w:r>
              <w:t xml:space="preserve"> IE and/or the </w:t>
            </w:r>
            <w:r>
              <w:rPr>
                <w:lang w:eastAsia="zh-CN"/>
              </w:rPr>
              <w:t>smContextSmfOauth2Required</w:t>
            </w:r>
            <w:r>
              <w:t xml:space="preserve"> IE are received with the value true or when received a "401 Unauthorized" response code from next hop SMF, the SMF shall use the NF instance Identifier to acquire the access token for the </w:t>
            </w:r>
            <w:proofErr w:type="spellStart"/>
            <w:r>
              <w:t>Nsmf_PduSession</w:t>
            </w:r>
            <w:proofErr w:type="spellEnd"/>
            <w:r>
              <w:t xml:space="preserve"> service on the indicated SMF.</w:t>
            </w:r>
          </w:p>
          <w:p w14:paraId="4B1054B3" w14:textId="77777777" w:rsidR="00614E03" w:rsidRDefault="00614E03">
            <w:pPr>
              <w:pStyle w:val="TAN"/>
              <w:rPr>
                <w:lang w:eastAsia="zh-CN"/>
              </w:rPr>
            </w:pPr>
            <w:r>
              <w:rPr>
                <w:lang w:eastAsia="zh-CN"/>
              </w:rPr>
              <w:t>NOTE</w:t>
            </w:r>
            <w:r>
              <w:rPr>
                <w:lang w:val="en-US" w:eastAsia="zh-CN"/>
              </w:rPr>
              <w:t> 3:</w:t>
            </w:r>
            <w:r>
              <w:rPr>
                <w:lang w:val="en-US" w:eastAsia="zh-CN"/>
              </w:rPr>
              <w:tab/>
            </w:r>
            <w:r>
              <w:rPr>
                <w:lang w:eastAsia="zh-CN"/>
              </w:rPr>
              <w:t xml:space="preserve">If present, this attribute shall be used together with </w:t>
            </w:r>
            <w:proofErr w:type="spellStart"/>
            <w:r>
              <w:rPr>
                <w:lang w:eastAsia="zh-CN"/>
              </w:rPr>
              <w:t>routingIndicator</w:t>
            </w:r>
            <w:proofErr w:type="spellEnd"/>
            <w:r>
              <w:rPr>
                <w:lang w:eastAsia="zh-CN"/>
              </w:rPr>
              <w:t>. This attribute is only used by the HPLMN in roaming scenarios.</w:t>
            </w:r>
          </w:p>
          <w:p w14:paraId="4C8E45EC" w14:textId="77777777" w:rsidR="00614E03" w:rsidRDefault="00614E03">
            <w:pPr>
              <w:pStyle w:val="TAN"/>
              <w:rPr>
                <w:lang w:eastAsia="zh-CN"/>
              </w:rPr>
            </w:pPr>
            <w:r>
              <w:rPr>
                <w:lang w:eastAsia="zh-CN"/>
              </w:rPr>
              <w:t>NOTE 4:   If present, this attribute shall be used together with the PCF ID received from the AMF for selecting the same PCF instance for the PDU session.</w:t>
            </w:r>
          </w:p>
          <w:p w14:paraId="091D41FC" w14:textId="77777777" w:rsidR="00614E03" w:rsidRDefault="00614E03">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42790C74" w14:textId="77777777" w:rsidR="00614E03" w:rsidRDefault="00614E03">
            <w:pPr>
              <w:pStyle w:val="TAN"/>
              <w:rPr>
                <w:lang w:eastAsia="en-GB"/>
              </w:rPr>
            </w:pPr>
            <w:r>
              <w:rPr>
                <w:lang w:eastAsia="ko-KR"/>
              </w:rPr>
              <w:t>NOTE 6:</w:t>
            </w:r>
            <w:r>
              <w:rPr>
                <w:lang w:eastAsia="ko-KR"/>
              </w:rPr>
              <w:tab/>
              <w:t xml:space="preserve">See NOTE 2 of </w:t>
            </w:r>
            <w:r>
              <w:rPr>
                <w:noProof/>
              </w:rPr>
              <w:t>Table </w:t>
            </w:r>
            <w:r>
              <w:t>6.1.6.2.3-1.</w:t>
            </w:r>
          </w:p>
          <w:p w14:paraId="38DFA8EA" w14:textId="77777777" w:rsidR="00614E03" w:rsidRDefault="00614E03">
            <w:pPr>
              <w:pStyle w:val="TAN"/>
            </w:pPr>
            <w:r>
              <w:t>NOTE 7:</w:t>
            </w:r>
            <w:r>
              <w:tab/>
            </w:r>
            <w:r>
              <w:rPr>
                <w:color w:val="000000" w:themeColor="text1"/>
              </w:rPr>
              <w:t>I</w:t>
            </w:r>
            <w:r>
              <w:rPr>
                <w:rFonts w:cs="Arial"/>
                <w:color w:val="000000" w:themeColor="text1"/>
                <w:szCs w:val="18"/>
              </w:rPr>
              <w:t xml:space="preserve">f the </w:t>
            </w:r>
            <w:r>
              <w:rPr>
                <w:color w:val="000000" w:themeColor="text1"/>
              </w:rPr>
              <w:t xml:space="preserve">PLMN ID of the SMF holding the SM context received in </w:t>
            </w:r>
            <w:proofErr w:type="spellStart"/>
            <w:r>
              <w:rPr>
                <w:color w:val="000000" w:themeColor="text1"/>
                <w:lang w:eastAsia="fr-FR"/>
              </w:rPr>
              <w:t>smContextSmfPlmnId</w:t>
            </w:r>
            <w:proofErr w:type="spellEnd"/>
            <w:r>
              <w:rPr>
                <w:color w:val="000000" w:themeColor="text1"/>
                <w:lang w:eastAsia="fr-FR"/>
              </w:rPr>
              <w:t xml:space="preserve"> attribute</w:t>
            </w:r>
            <w:r>
              <w:rPr>
                <w:rFonts w:cs="Arial"/>
                <w:color w:val="000000" w:themeColor="text1"/>
                <w:szCs w:val="18"/>
              </w:rPr>
              <w:t xml:space="preserve"> is different from the PLMN ID of the target V-SMF</w:t>
            </w:r>
            <w:r>
              <w:rPr>
                <w:rFonts w:cs="Arial"/>
                <w:color w:val="000000" w:themeColor="text1"/>
                <w:szCs w:val="18"/>
                <w:lang w:eastAsia="zh-CN"/>
              </w:rPr>
              <w:t>/</w:t>
            </w:r>
            <w:r>
              <w:rPr>
                <w:rFonts w:cs="Arial"/>
                <w:color w:val="000000" w:themeColor="text1"/>
                <w:szCs w:val="18"/>
              </w:rPr>
              <w:t>I-SMF/anchor SMF, the target V-SMF</w:t>
            </w:r>
            <w:r>
              <w:rPr>
                <w:rFonts w:cs="Arial"/>
                <w:color w:val="000000" w:themeColor="text1"/>
                <w:szCs w:val="18"/>
                <w:lang w:eastAsia="zh-CN"/>
              </w:rPr>
              <w:t>/</w:t>
            </w:r>
            <w:r>
              <w:rPr>
                <w:rFonts w:cs="Arial"/>
                <w:color w:val="000000" w:themeColor="text1"/>
                <w:szCs w:val="18"/>
              </w:rPr>
              <w:t>I-SMF/anchor SMF shall retrieve</w:t>
            </w:r>
            <w:r>
              <w:rPr>
                <w:color w:val="000000" w:themeColor="text1"/>
              </w:rPr>
              <w:t xml:space="preserve"> the SM Context from the SMF via the SEPP</w:t>
            </w:r>
            <w:r>
              <w:rPr>
                <w:color w:val="000000" w:themeColor="text1"/>
                <w:lang w:eastAsia="fr-FR"/>
              </w:rPr>
              <w:t xml:space="preserve">. In this case, </w:t>
            </w:r>
            <w:r>
              <w:rPr>
                <w:color w:val="000000" w:themeColor="text1"/>
              </w:rPr>
              <w:t xml:space="preserve">the </w:t>
            </w:r>
            <w:proofErr w:type="spellStart"/>
            <w:r>
              <w:rPr>
                <w:color w:val="000000" w:themeColor="text1"/>
                <w:lang w:eastAsia="fr-FR"/>
              </w:rPr>
              <w:t>smContextSmfPlmnId</w:t>
            </w:r>
            <w:proofErr w:type="spellEnd"/>
            <w:r>
              <w:rPr>
                <w:color w:val="000000" w:themeColor="text1"/>
                <w:lang w:eastAsia="fr-FR"/>
              </w:rPr>
              <w:t xml:space="preserve"> </w:t>
            </w:r>
            <w:r>
              <w:rPr>
                <w:color w:val="000000" w:themeColor="text1"/>
              </w:rPr>
              <w:t>attribute may also be used for the discovery and selection of the local SEPP</w:t>
            </w:r>
            <w:r>
              <w:t>.</w:t>
            </w:r>
          </w:p>
          <w:p w14:paraId="775FECA0" w14:textId="77777777" w:rsidR="00614E03" w:rsidRDefault="00614E03">
            <w:pPr>
              <w:pStyle w:val="TAN"/>
              <w:rPr>
                <w:rFonts w:cs="Arial"/>
                <w:szCs w:val="18"/>
              </w:rPr>
            </w:pPr>
            <w:r>
              <w:t>NOTE 8:</w:t>
            </w:r>
            <w:r>
              <w:tab/>
              <w:t xml:space="preserve">The </w:t>
            </w:r>
            <w:proofErr w:type="spellStart"/>
            <w:r>
              <w:t>smfUri</w:t>
            </w:r>
            <w:proofErr w:type="spellEnd"/>
            <w:r>
              <w:t xml:space="preserve"> and </w:t>
            </w:r>
            <w:proofErr w:type="spellStart"/>
            <w:r>
              <w:rPr>
                <w:color w:val="000000" w:themeColor="text1"/>
              </w:rPr>
              <w:t>hSmfUri</w:t>
            </w:r>
            <w:proofErr w:type="spellEnd"/>
            <w:r>
              <w:rPr>
                <w:color w:val="000000" w:themeColor="text1"/>
              </w:rPr>
              <w:t xml:space="preserve"> attributes</w:t>
            </w:r>
            <w:r>
              <w:t xml:space="preserve"> need not be included in </w:t>
            </w:r>
            <w:r>
              <w:rPr>
                <w:color w:val="000000" w:themeColor="text1"/>
              </w:rPr>
              <w:t xml:space="preserve">Create SM Context request in procedures other than PDU session establishment procedure </w:t>
            </w:r>
            <w:r>
              <w:rPr>
                <w:rFonts w:cs="Arial"/>
                <w:szCs w:val="18"/>
              </w:rPr>
              <w:t>and EPS to 5GS mobility procedures</w:t>
            </w:r>
            <w:r>
              <w:rPr>
                <w:color w:val="000000" w:themeColor="text1"/>
              </w:rPr>
              <w:t xml:space="preserve"> if the </w:t>
            </w:r>
            <w:r>
              <w:rPr>
                <w:color w:val="000000" w:themeColor="text1"/>
                <w:lang w:eastAsia="ko-KR"/>
              </w:rPr>
              <w:t>NF Service Consumer (e.g. AMF</w:t>
            </w:r>
            <w:r>
              <w:rPr>
                <w:color w:val="000000" w:themeColor="text1"/>
              </w:rPr>
              <w:t>) and I-SMF/V-SMF support the "</w:t>
            </w:r>
            <w:r>
              <w:rPr>
                <w:lang w:eastAsia="zh-CN"/>
              </w:rPr>
              <w:t>ACSCR" feature. See clause</w:t>
            </w:r>
            <w:r>
              <w:rPr>
                <w:noProof/>
              </w:rPr>
              <w:t> </w:t>
            </w:r>
            <w:r>
              <w:rPr>
                <w:lang w:eastAsia="zh-CN"/>
              </w:rPr>
              <w:t>6.1.8</w:t>
            </w:r>
            <w:r>
              <w:t>.</w:t>
            </w:r>
          </w:p>
        </w:tc>
      </w:tr>
    </w:tbl>
    <w:p w14:paraId="2DDF378A" w14:textId="77777777" w:rsidR="00614E03" w:rsidRDefault="00614E03" w:rsidP="00211ED6">
      <w:pPr>
        <w:pStyle w:val="Heading6"/>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14:paraId="5CCF41CF" w14:textId="7DC185DB" w:rsidR="007E438D" w:rsidRDefault="007E438D">
      <w:pPr>
        <w:rPr>
          <w:noProof/>
        </w:rPr>
      </w:pPr>
    </w:p>
    <w:p w14:paraId="04392A1C" w14:textId="63D64EA3" w:rsidR="00842DB7" w:rsidRDefault="00842DB7">
      <w:pPr>
        <w:rPr>
          <w:noProof/>
        </w:rPr>
      </w:pPr>
    </w:p>
    <w:p w14:paraId="50558D38" w14:textId="77777777" w:rsidR="00842DB7" w:rsidRPr="006B5418" w:rsidRDefault="00842DB7" w:rsidP="00842D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93B362" w14:textId="77777777" w:rsidR="00842DB7" w:rsidRDefault="00842DB7">
      <w:pPr>
        <w:rPr>
          <w:noProof/>
        </w:rPr>
      </w:pPr>
    </w:p>
    <w:p w14:paraId="0EB1A052" w14:textId="77777777" w:rsidR="00842DB7" w:rsidRDefault="00842DB7" w:rsidP="00842DB7">
      <w:pPr>
        <w:pStyle w:val="Heading1"/>
      </w:pPr>
      <w:bookmarkStart w:id="103" w:name="_Toc25074011"/>
      <w:bookmarkStart w:id="104" w:name="_Toc34063203"/>
      <w:bookmarkStart w:id="105" w:name="_Toc43120188"/>
      <w:bookmarkStart w:id="106" w:name="_Toc49768245"/>
      <w:bookmarkStart w:id="107" w:name="_Toc56434421"/>
      <w:bookmarkStart w:id="108" w:name="_Toc130834401"/>
      <w:r>
        <w:t>A.2</w:t>
      </w:r>
      <w:r>
        <w:tab/>
      </w:r>
      <w:proofErr w:type="spellStart"/>
      <w:r>
        <w:t>Nsmf_PDUSession</w:t>
      </w:r>
      <w:proofErr w:type="spellEnd"/>
      <w:r>
        <w:t xml:space="preserve"> API</w:t>
      </w:r>
      <w:bookmarkEnd w:id="103"/>
      <w:bookmarkEnd w:id="104"/>
      <w:bookmarkEnd w:id="105"/>
      <w:bookmarkEnd w:id="106"/>
      <w:bookmarkEnd w:id="107"/>
      <w:bookmarkEnd w:id="108"/>
    </w:p>
    <w:p w14:paraId="4F602A14" w14:textId="77777777" w:rsidR="00842DB7" w:rsidRDefault="00842DB7" w:rsidP="00842DB7">
      <w:pPr>
        <w:pStyle w:val="PL"/>
        <w:rPr>
          <w:lang w:val="en-US"/>
        </w:rPr>
      </w:pPr>
      <w:r>
        <w:rPr>
          <w:lang w:val="en-US"/>
        </w:rPr>
        <w:t>openapi: 3.0.0</w:t>
      </w:r>
    </w:p>
    <w:p w14:paraId="373B1543" w14:textId="77777777" w:rsidR="00842DB7" w:rsidRDefault="00842DB7" w:rsidP="00842DB7">
      <w:pPr>
        <w:pStyle w:val="PL"/>
        <w:rPr>
          <w:lang w:val="en-US"/>
        </w:rPr>
      </w:pPr>
    </w:p>
    <w:p w14:paraId="70AB7691" w14:textId="77777777" w:rsidR="00842DB7" w:rsidRDefault="00842DB7" w:rsidP="00842DB7">
      <w:pPr>
        <w:pStyle w:val="PL"/>
        <w:rPr>
          <w:lang w:val="en-US"/>
        </w:rPr>
      </w:pPr>
      <w:r>
        <w:rPr>
          <w:lang w:val="en-US"/>
        </w:rPr>
        <w:t>info:</w:t>
      </w:r>
    </w:p>
    <w:p w14:paraId="7CF08099" w14:textId="77777777" w:rsidR="00842DB7" w:rsidRDefault="00842DB7" w:rsidP="00842DB7">
      <w:pPr>
        <w:pStyle w:val="PL"/>
        <w:rPr>
          <w:lang w:val="en-US"/>
        </w:rPr>
      </w:pPr>
      <w:r>
        <w:rPr>
          <w:lang w:val="en-US"/>
        </w:rPr>
        <w:t xml:space="preserve">  version: '1.3.0-alpha.3'</w:t>
      </w:r>
    </w:p>
    <w:p w14:paraId="31826B63" w14:textId="77777777" w:rsidR="00842DB7" w:rsidRDefault="00842DB7" w:rsidP="00842DB7">
      <w:pPr>
        <w:pStyle w:val="PL"/>
        <w:rPr>
          <w:lang w:val="en-US"/>
        </w:rPr>
      </w:pPr>
      <w:r>
        <w:rPr>
          <w:lang w:val="en-US"/>
        </w:rPr>
        <w:t xml:space="preserve">  title: 'Nsmf_PDUSession'</w:t>
      </w:r>
    </w:p>
    <w:p w14:paraId="735E8DE7" w14:textId="77777777" w:rsidR="00842DB7" w:rsidRDefault="00842DB7" w:rsidP="00842DB7">
      <w:pPr>
        <w:pStyle w:val="PL"/>
        <w:rPr>
          <w:lang w:val="fr-FR"/>
        </w:rPr>
      </w:pPr>
      <w:r>
        <w:t xml:space="preserve">  </w:t>
      </w:r>
      <w:r>
        <w:rPr>
          <w:lang w:val="fr-FR"/>
        </w:rPr>
        <w:t>description: |</w:t>
      </w:r>
    </w:p>
    <w:p w14:paraId="0D76C810" w14:textId="77777777" w:rsidR="00842DB7" w:rsidRDefault="00842DB7" w:rsidP="00842DB7">
      <w:pPr>
        <w:pStyle w:val="PL"/>
        <w:rPr>
          <w:lang w:val="fr-FR"/>
        </w:rPr>
      </w:pPr>
      <w:r>
        <w:rPr>
          <w:lang w:val="fr-FR"/>
        </w:rPr>
        <w:t xml:space="preserve">    SMF PDU Session Service.  </w:t>
      </w:r>
    </w:p>
    <w:p w14:paraId="20E5CC15" w14:textId="77777777" w:rsidR="00842DB7" w:rsidRDefault="00842DB7" w:rsidP="00842DB7">
      <w:pPr>
        <w:pStyle w:val="PL"/>
      </w:pPr>
      <w:r w:rsidRPr="007E6D3E">
        <w:rPr>
          <w:lang w:val="en-US"/>
        </w:rPr>
        <w:t xml:space="preserve">    </w:t>
      </w:r>
      <w:r>
        <w:t xml:space="preserve">© 2023, 3GPP Organizational Partners (ARIB, ATIS, CCSA, ETSI, TSDSI, TTA, TTC).  </w:t>
      </w:r>
    </w:p>
    <w:p w14:paraId="2AD2F2EF" w14:textId="77777777" w:rsidR="00842DB7" w:rsidRDefault="00842DB7" w:rsidP="00842DB7">
      <w:pPr>
        <w:pStyle w:val="PL"/>
      </w:pPr>
      <w:r>
        <w:t xml:space="preserve">    All rights reserved.</w:t>
      </w:r>
    </w:p>
    <w:p w14:paraId="12AC814C" w14:textId="77777777" w:rsidR="00842DB7" w:rsidRDefault="00842DB7">
      <w:pPr>
        <w:rPr>
          <w:noProof/>
        </w:rPr>
      </w:pPr>
    </w:p>
    <w:p w14:paraId="0CD2CBA0" w14:textId="77777777" w:rsidR="00842DB7" w:rsidRDefault="00842DB7" w:rsidP="00842DB7">
      <w:pPr>
        <w:pStyle w:val="PL"/>
      </w:pPr>
      <w:r>
        <w:t>[…]</w:t>
      </w:r>
    </w:p>
    <w:p w14:paraId="24D9797E" w14:textId="77777777" w:rsidR="00842DB7" w:rsidRDefault="00842DB7" w:rsidP="00842DB7">
      <w:pPr>
        <w:pStyle w:val="PL"/>
        <w:rPr>
          <w:lang w:val="en-US"/>
        </w:rPr>
      </w:pPr>
    </w:p>
    <w:p w14:paraId="22843157" w14:textId="77777777" w:rsidR="00842DB7" w:rsidRDefault="00842DB7" w:rsidP="00842DB7">
      <w:pPr>
        <w:pStyle w:val="PL"/>
        <w:rPr>
          <w:lang w:val="en-US"/>
        </w:rPr>
      </w:pPr>
      <w:r>
        <w:rPr>
          <w:lang w:val="en-US"/>
        </w:rPr>
        <w:t xml:space="preserve">    SmContextCreateData:</w:t>
      </w:r>
    </w:p>
    <w:p w14:paraId="44658A62" w14:textId="77777777" w:rsidR="00842DB7" w:rsidRDefault="00842DB7" w:rsidP="00842DB7">
      <w:pPr>
        <w:pStyle w:val="PL"/>
        <w:rPr>
          <w:lang w:val="en-US"/>
        </w:rPr>
      </w:pPr>
      <w:r>
        <w:t xml:space="preserve">      </w:t>
      </w:r>
      <w:r>
        <w:rPr>
          <w:lang w:val="en-US"/>
        </w:rPr>
        <w:t>description: Data within Create SM Context Request</w:t>
      </w:r>
    </w:p>
    <w:p w14:paraId="067A98CA" w14:textId="77777777" w:rsidR="00842DB7" w:rsidRDefault="00842DB7" w:rsidP="00842DB7">
      <w:pPr>
        <w:pStyle w:val="PL"/>
        <w:rPr>
          <w:lang w:val="en-US"/>
        </w:rPr>
      </w:pPr>
      <w:r>
        <w:rPr>
          <w:lang w:val="en-US"/>
        </w:rPr>
        <w:t xml:space="preserve">      type: object</w:t>
      </w:r>
    </w:p>
    <w:p w14:paraId="28441FED" w14:textId="77777777" w:rsidR="00842DB7" w:rsidRDefault="00842DB7" w:rsidP="00842DB7">
      <w:pPr>
        <w:pStyle w:val="PL"/>
        <w:rPr>
          <w:lang w:val="en-US"/>
        </w:rPr>
      </w:pPr>
      <w:r>
        <w:rPr>
          <w:lang w:val="en-US"/>
        </w:rPr>
        <w:t xml:space="preserve">      properties:</w:t>
      </w:r>
    </w:p>
    <w:p w14:paraId="588996D2" w14:textId="77777777" w:rsidR="00842DB7" w:rsidRDefault="00842DB7" w:rsidP="00842DB7">
      <w:pPr>
        <w:pStyle w:val="PL"/>
        <w:rPr>
          <w:lang w:val="en-US"/>
        </w:rPr>
      </w:pPr>
      <w:r>
        <w:rPr>
          <w:lang w:val="en-US"/>
        </w:rPr>
        <w:t xml:space="preserve">        supi:</w:t>
      </w:r>
    </w:p>
    <w:p w14:paraId="316BDA52" w14:textId="77777777" w:rsidR="00842DB7" w:rsidRDefault="00842DB7" w:rsidP="00842DB7">
      <w:pPr>
        <w:pStyle w:val="PL"/>
        <w:rPr>
          <w:lang w:val="en-US"/>
        </w:rPr>
      </w:pPr>
      <w:r>
        <w:rPr>
          <w:lang w:val="en-US"/>
        </w:rPr>
        <w:t xml:space="preserve">          $ref: 'TS29571_CommonData.yaml#/components/schemas/Supi'</w:t>
      </w:r>
    </w:p>
    <w:p w14:paraId="11A34213" w14:textId="77777777" w:rsidR="00842DB7" w:rsidRDefault="00842DB7" w:rsidP="00842DB7">
      <w:pPr>
        <w:pStyle w:val="PL"/>
        <w:rPr>
          <w:lang w:val="en-US"/>
        </w:rPr>
      </w:pPr>
      <w:r>
        <w:rPr>
          <w:lang w:val="en-US"/>
        </w:rPr>
        <w:t xml:space="preserve">        unauthenticatedSupi:</w:t>
      </w:r>
    </w:p>
    <w:p w14:paraId="3F2A94EA" w14:textId="77777777" w:rsidR="00842DB7" w:rsidRDefault="00842DB7" w:rsidP="00842DB7">
      <w:pPr>
        <w:pStyle w:val="PL"/>
        <w:rPr>
          <w:lang w:val="en-US"/>
        </w:rPr>
      </w:pPr>
      <w:r>
        <w:rPr>
          <w:lang w:val="en-US"/>
        </w:rPr>
        <w:t xml:space="preserve">          type: boolean</w:t>
      </w:r>
    </w:p>
    <w:p w14:paraId="5F9FAFD2" w14:textId="77777777" w:rsidR="00842DB7" w:rsidRDefault="00842DB7" w:rsidP="00842DB7">
      <w:pPr>
        <w:pStyle w:val="PL"/>
        <w:rPr>
          <w:lang w:val="en-US"/>
        </w:rPr>
      </w:pPr>
      <w:r>
        <w:rPr>
          <w:lang w:val="en-US"/>
        </w:rPr>
        <w:t xml:space="preserve">          default:  false</w:t>
      </w:r>
    </w:p>
    <w:p w14:paraId="0C28EAD3" w14:textId="77777777" w:rsidR="00842DB7" w:rsidRDefault="00842DB7" w:rsidP="00842DB7">
      <w:pPr>
        <w:pStyle w:val="PL"/>
        <w:rPr>
          <w:lang w:val="en-US"/>
        </w:rPr>
      </w:pPr>
      <w:r>
        <w:rPr>
          <w:lang w:val="en-US"/>
        </w:rPr>
        <w:t xml:space="preserve">        pei:</w:t>
      </w:r>
    </w:p>
    <w:p w14:paraId="18C56AD6" w14:textId="77777777" w:rsidR="00842DB7" w:rsidRDefault="00842DB7" w:rsidP="00842DB7">
      <w:pPr>
        <w:pStyle w:val="PL"/>
        <w:rPr>
          <w:lang w:val="en-US"/>
        </w:rPr>
      </w:pPr>
      <w:r>
        <w:rPr>
          <w:lang w:val="en-US"/>
        </w:rPr>
        <w:t xml:space="preserve">          $ref: 'TS29571_CommonData.yaml#/components/schemas/Pei'</w:t>
      </w:r>
    </w:p>
    <w:p w14:paraId="68A04079" w14:textId="77777777" w:rsidR="00842DB7" w:rsidRDefault="00842DB7" w:rsidP="00842DB7">
      <w:pPr>
        <w:pStyle w:val="PL"/>
        <w:rPr>
          <w:lang w:val="en-US"/>
        </w:rPr>
      </w:pPr>
      <w:r>
        <w:rPr>
          <w:lang w:val="en-US"/>
        </w:rPr>
        <w:t xml:space="preserve">        gpsi:</w:t>
      </w:r>
    </w:p>
    <w:p w14:paraId="66D64CA7" w14:textId="77777777" w:rsidR="00842DB7" w:rsidRDefault="00842DB7" w:rsidP="00842DB7">
      <w:pPr>
        <w:pStyle w:val="PL"/>
        <w:rPr>
          <w:lang w:val="en-US"/>
        </w:rPr>
      </w:pPr>
      <w:r>
        <w:rPr>
          <w:lang w:val="en-US"/>
        </w:rPr>
        <w:t xml:space="preserve">          $ref: 'TS29571_CommonData.yaml#/components/schemas/Gpsi'</w:t>
      </w:r>
    </w:p>
    <w:p w14:paraId="464795AF" w14:textId="77777777" w:rsidR="00842DB7" w:rsidRDefault="00842DB7" w:rsidP="00842DB7">
      <w:pPr>
        <w:pStyle w:val="PL"/>
        <w:rPr>
          <w:lang w:val="en-US"/>
        </w:rPr>
      </w:pPr>
      <w:r>
        <w:rPr>
          <w:lang w:val="en-US"/>
        </w:rPr>
        <w:t xml:space="preserve">        pduSessionId:</w:t>
      </w:r>
    </w:p>
    <w:p w14:paraId="43462D72" w14:textId="77777777" w:rsidR="00842DB7" w:rsidRDefault="00842DB7" w:rsidP="00842DB7">
      <w:pPr>
        <w:pStyle w:val="PL"/>
        <w:rPr>
          <w:lang w:val="en-US"/>
        </w:rPr>
      </w:pPr>
      <w:r>
        <w:rPr>
          <w:lang w:val="en-US"/>
        </w:rPr>
        <w:t xml:space="preserve">          $ref: 'TS29571_CommonData.yaml#/components/schemas/PduSessionId'</w:t>
      </w:r>
    </w:p>
    <w:p w14:paraId="764A4434" w14:textId="77777777" w:rsidR="00842DB7" w:rsidRDefault="00842DB7" w:rsidP="00842DB7">
      <w:pPr>
        <w:pStyle w:val="PL"/>
        <w:rPr>
          <w:lang w:val="en-US"/>
        </w:rPr>
      </w:pPr>
      <w:r>
        <w:rPr>
          <w:lang w:val="en-US"/>
        </w:rPr>
        <w:t xml:space="preserve">        dnn:</w:t>
      </w:r>
    </w:p>
    <w:p w14:paraId="1A277E45" w14:textId="77777777" w:rsidR="00842DB7" w:rsidRDefault="00842DB7" w:rsidP="00842DB7">
      <w:pPr>
        <w:pStyle w:val="PL"/>
        <w:rPr>
          <w:lang w:val="en-US"/>
        </w:rPr>
      </w:pPr>
      <w:r>
        <w:rPr>
          <w:lang w:val="en-US"/>
        </w:rPr>
        <w:t xml:space="preserve">          $ref: 'TS29571_CommonData.yaml#/components/schemas/Dnn'</w:t>
      </w:r>
    </w:p>
    <w:p w14:paraId="7823EECF" w14:textId="77777777" w:rsidR="00842DB7" w:rsidRDefault="00842DB7" w:rsidP="00842DB7">
      <w:pPr>
        <w:pStyle w:val="PL"/>
        <w:rPr>
          <w:lang w:val="en-US"/>
        </w:rPr>
      </w:pPr>
      <w:r>
        <w:rPr>
          <w:lang w:val="en-US"/>
        </w:rPr>
        <w:t xml:space="preserve">        </w:t>
      </w:r>
      <w:r>
        <w:rPr>
          <w:rFonts w:eastAsia="SimSun"/>
          <w:lang w:val="en-US" w:eastAsia="zh-CN"/>
        </w:rPr>
        <w:t>selectedD</w:t>
      </w:r>
      <w:r>
        <w:rPr>
          <w:lang w:val="en-US"/>
        </w:rPr>
        <w:t>nn:</w:t>
      </w:r>
    </w:p>
    <w:p w14:paraId="158D81EC" w14:textId="77777777" w:rsidR="00842DB7" w:rsidRDefault="00842DB7" w:rsidP="00842DB7">
      <w:pPr>
        <w:pStyle w:val="PL"/>
        <w:rPr>
          <w:lang w:val="en-US"/>
        </w:rPr>
      </w:pPr>
      <w:r>
        <w:rPr>
          <w:lang w:val="en-US"/>
        </w:rPr>
        <w:t xml:space="preserve">          $ref: 'TS29571_CommonData.yaml#/components/schemas/Dnn'</w:t>
      </w:r>
    </w:p>
    <w:p w14:paraId="70BE04FC" w14:textId="77777777" w:rsidR="00842DB7" w:rsidRDefault="00842DB7" w:rsidP="00842DB7">
      <w:pPr>
        <w:pStyle w:val="PL"/>
        <w:rPr>
          <w:lang w:val="en-US"/>
        </w:rPr>
      </w:pPr>
      <w:r>
        <w:rPr>
          <w:lang w:val="en-US"/>
        </w:rPr>
        <w:t xml:space="preserve">        sNssai:</w:t>
      </w:r>
    </w:p>
    <w:p w14:paraId="44D237F9" w14:textId="77777777" w:rsidR="00842DB7" w:rsidRDefault="00842DB7" w:rsidP="00842DB7">
      <w:pPr>
        <w:pStyle w:val="PL"/>
        <w:rPr>
          <w:lang w:val="en-US"/>
        </w:rPr>
      </w:pPr>
      <w:r>
        <w:rPr>
          <w:lang w:val="en-US"/>
        </w:rPr>
        <w:t xml:space="preserve">          $ref: 'TS29571_CommonData.yaml#/components/schemas/Snssai'</w:t>
      </w:r>
    </w:p>
    <w:p w14:paraId="4FBA322F" w14:textId="77777777" w:rsidR="00842DB7" w:rsidRDefault="00842DB7" w:rsidP="00842DB7">
      <w:pPr>
        <w:pStyle w:val="PL"/>
        <w:rPr>
          <w:lang w:val="en-US"/>
        </w:rPr>
      </w:pPr>
      <w:r>
        <w:rPr>
          <w:lang w:val="en-US"/>
        </w:rPr>
        <w:t xml:space="preserve">        hplmnSnssai:</w:t>
      </w:r>
    </w:p>
    <w:p w14:paraId="3524100A" w14:textId="77777777" w:rsidR="00842DB7" w:rsidRDefault="00842DB7" w:rsidP="00842DB7">
      <w:pPr>
        <w:pStyle w:val="PL"/>
        <w:rPr>
          <w:lang w:val="en-US"/>
        </w:rPr>
      </w:pPr>
      <w:r>
        <w:rPr>
          <w:lang w:val="en-US"/>
        </w:rPr>
        <w:t xml:space="preserve">          $ref: 'TS29571_CommonData.yaml#/components/schemas/Snssai'</w:t>
      </w:r>
    </w:p>
    <w:p w14:paraId="438816BD" w14:textId="77777777" w:rsidR="00842DB7" w:rsidRDefault="00842DB7" w:rsidP="00842DB7">
      <w:pPr>
        <w:pStyle w:val="PL"/>
        <w:rPr>
          <w:lang w:val="en-US"/>
        </w:rPr>
      </w:pPr>
      <w:r>
        <w:rPr>
          <w:lang w:val="en-US"/>
        </w:rPr>
        <w:t xml:space="preserve">        </w:t>
      </w:r>
      <w:r>
        <w:t>servingN</w:t>
      </w:r>
      <w:r>
        <w:rPr>
          <w:lang w:val="en-US"/>
        </w:rPr>
        <w:t>fId:</w:t>
      </w:r>
    </w:p>
    <w:p w14:paraId="56DD38F6" w14:textId="77777777" w:rsidR="00842DB7" w:rsidRDefault="00842DB7" w:rsidP="00842DB7">
      <w:pPr>
        <w:pStyle w:val="PL"/>
        <w:rPr>
          <w:lang w:val="en-US"/>
        </w:rPr>
      </w:pPr>
      <w:r>
        <w:rPr>
          <w:lang w:val="en-US"/>
        </w:rPr>
        <w:t xml:space="preserve">          $ref: 'TS29571_CommonData.yaml#/components/schemas/NfInstanceId'</w:t>
      </w:r>
    </w:p>
    <w:p w14:paraId="7FDF0935" w14:textId="77777777" w:rsidR="00842DB7" w:rsidRDefault="00842DB7" w:rsidP="00842DB7">
      <w:pPr>
        <w:pStyle w:val="PL"/>
        <w:rPr>
          <w:lang w:val="en-US"/>
        </w:rPr>
      </w:pPr>
      <w:r>
        <w:rPr>
          <w:lang w:val="en-US"/>
        </w:rPr>
        <w:t xml:space="preserve">        guami:</w:t>
      </w:r>
    </w:p>
    <w:p w14:paraId="2A714046" w14:textId="77777777" w:rsidR="00842DB7" w:rsidRDefault="00842DB7" w:rsidP="00842DB7">
      <w:pPr>
        <w:pStyle w:val="PL"/>
        <w:rPr>
          <w:lang w:val="en-US"/>
        </w:rPr>
      </w:pPr>
      <w:r>
        <w:rPr>
          <w:lang w:val="en-US"/>
        </w:rPr>
        <w:t xml:space="preserve">          $ref: 'TS29571_CommonData.yaml#/components/schemas/Guami'</w:t>
      </w:r>
    </w:p>
    <w:p w14:paraId="55BB8762" w14:textId="77777777" w:rsidR="00842DB7" w:rsidRDefault="00842DB7" w:rsidP="00842DB7">
      <w:pPr>
        <w:pStyle w:val="PL"/>
        <w:rPr>
          <w:lang w:val="en-US"/>
        </w:rPr>
      </w:pPr>
      <w:r>
        <w:rPr>
          <w:lang w:val="en-US"/>
        </w:rPr>
        <w:t xml:space="preserve">        serviceName:</w:t>
      </w:r>
    </w:p>
    <w:p w14:paraId="16459F28" w14:textId="77777777" w:rsidR="00842DB7" w:rsidRDefault="00842DB7" w:rsidP="00842DB7">
      <w:pPr>
        <w:pStyle w:val="PL"/>
        <w:rPr>
          <w:lang w:val="en-US"/>
        </w:rPr>
      </w:pPr>
      <w:r>
        <w:rPr>
          <w:lang w:val="en-US"/>
        </w:rPr>
        <w:t xml:space="preserve">          </w:t>
      </w:r>
      <w:r>
        <w:t>$ref: '</w:t>
      </w:r>
      <w:r>
        <w:rPr>
          <w:lang w:val="en-US"/>
        </w:rPr>
        <w:t>TS29510_Nnrf_NFManagement.yaml</w:t>
      </w:r>
      <w:r>
        <w:t>#/components/schemas/ServiceName'</w:t>
      </w:r>
    </w:p>
    <w:p w14:paraId="07F7923C" w14:textId="77777777" w:rsidR="00842DB7" w:rsidRDefault="00842DB7" w:rsidP="00842DB7">
      <w:pPr>
        <w:pStyle w:val="PL"/>
        <w:rPr>
          <w:lang w:val="en-US"/>
        </w:rPr>
      </w:pPr>
      <w:r>
        <w:rPr>
          <w:lang w:val="en-US"/>
        </w:rPr>
        <w:t xml:space="preserve">        </w:t>
      </w:r>
      <w:r>
        <w:t>servingN</w:t>
      </w:r>
      <w:r>
        <w:rPr>
          <w:lang w:val="en-US"/>
        </w:rPr>
        <w:t>etwork:</w:t>
      </w:r>
    </w:p>
    <w:p w14:paraId="3FB1ACF6" w14:textId="77777777" w:rsidR="00842DB7" w:rsidRDefault="00842DB7" w:rsidP="00842DB7">
      <w:pPr>
        <w:pStyle w:val="PL"/>
        <w:rPr>
          <w:lang w:val="en-US"/>
        </w:rPr>
      </w:pPr>
      <w:r>
        <w:rPr>
          <w:lang w:val="en-US"/>
        </w:rPr>
        <w:t xml:space="preserve">          $ref: 'TS29571_CommonData.yaml#/components/schemas/PlmnIdNid'</w:t>
      </w:r>
    </w:p>
    <w:p w14:paraId="1E4536CE" w14:textId="77777777" w:rsidR="00842DB7" w:rsidRDefault="00842DB7" w:rsidP="00842DB7">
      <w:pPr>
        <w:pStyle w:val="PL"/>
        <w:rPr>
          <w:lang w:val="en-US"/>
        </w:rPr>
      </w:pPr>
      <w:r>
        <w:rPr>
          <w:lang w:val="en-US"/>
        </w:rPr>
        <w:t xml:space="preserve">        requestType:</w:t>
      </w:r>
    </w:p>
    <w:p w14:paraId="605443B7" w14:textId="77777777" w:rsidR="00842DB7" w:rsidRDefault="00842DB7" w:rsidP="00842DB7">
      <w:pPr>
        <w:pStyle w:val="PL"/>
        <w:rPr>
          <w:lang w:val="en-US"/>
        </w:rPr>
      </w:pPr>
      <w:r>
        <w:rPr>
          <w:lang w:val="en-US"/>
        </w:rPr>
        <w:t xml:space="preserve">          $ref: '#/components/schemas/RequestType'</w:t>
      </w:r>
    </w:p>
    <w:p w14:paraId="1BB6BD3E" w14:textId="77777777" w:rsidR="00842DB7" w:rsidRDefault="00842DB7" w:rsidP="00842DB7">
      <w:pPr>
        <w:pStyle w:val="PL"/>
        <w:rPr>
          <w:lang w:val="en-US"/>
        </w:rPr>
      </w:pPr>
      <w:r>
        <w:rPr>
          <w:lang w:val="en-US"/>
        </w:rPr>
        <w:t xml:space="preserve">        n1SmMsg:</w:t>
      </w:r>
    </w:p>
    <w:p w14:paraId="4C86AD5E" w14:textId="77777777" w:rsidR="00842DB7" w:rsidRDefault="00842DB7" w:rsidP="00842DB7">
      <w:pPr>
        <w:pStyle w:val="PL"/>
        <w:rPr>
          <w:lang w:val="en-US"/>
        </w:rPr>
      </w:pPr>
      <w:r>
        <w:rPr>
          <w:lang w:val="en-US"/>
        </w:rPr>
        <w:t xml:space="preserve">          $ref: 'TS29571_CommonData.yaml#/components/schemas/RefToBinaryData'</w:t>
      </w:r>
    </w:p>
    <w:p w14:paraId="65B5D1AD" w14:textId="77777777" w:rsidR="00842DB7" w:rsidRDefault="00842DB7" w:rsidP="00842DB7">
      <w:pPr>
        <w:pStyle w:val="PL"/>
        <w:rPr>
          <w:lang w:val="en-US"/>
        </w:rPr>
      </w:pPr>
      <w:r>
        <w:rPr>
          <w:lang w:val="en-US"/>
        </w:rPr>
        <w:t xml:space="preserve">        anType:</w:t>
      </w:r>
    </w:p>
    <w:p w14:paraId="0B39D495" w14:textId="77777777" w:rsidR="00842DB7" w:rsidRDefault="00842DB7" w:rsidP="00842DB7">
      <w:pPr>
        <w:pStyle w:val="PL"/>
        <w:rPr>
          <w:lang w:val="en-US"/>
        </w:rPr>
      </w:pPr>
      <w:r>
        <w:rPr>
          <w:lang w:val="en-US"/>
        </w:rPr>
        <w:t xml:space="preserve">          $ref: 'TS29571_CommonData.yaml#/components/schemas/AccessType'</w:t>
      </w:r>
    </w:p>
    <w:p w14:paraId="449D1FD6" w14:textId="77777777" w:rsidR="00842DB7" w:rsidRDefault="00842DB7" w:rsidP="00842DB7">
      <w:pPr>
        <w:pStyle w:val="PL"/>
        <w:rPr>
          <w:lang w:val="en-US"/>
        </w:rPr>
      </w:pPr>
      <w:r>
        <w:rPr>
          <w:lang w:val="en-US"/>
        </w:rPr>
        <w:t xml:space="preserve">        </w:t>
      </w:r>
      <w:r>
        <w:rPr>
          <w:lang w:val="en-US" w:eastAsia="zh-CN"/>
        </w:rPr>
        <w:t>additionalA</w:t>
      </w:r>
      <w:r>
        <w:rPr>
          <w:lang w:val="en-US"/>
        </w:rPr>
        <w:t>nType:</w:t>
      </w:r>
    </w:p>
    <w:p w14:paraId="5ADB2810" w14:textId="77777777" w:rsidR="00842DB7" w:rsidRDefault="00842DB7" w:rsidP="00842DB7">
      <w:pPr>
        <w:pStyle w:val="PL"/>
        <w:rPr>
          <w:lang w:val="en-US"/>
        </w:rPr>
      </w:pPr>
      <w:r>
        <w:rPr>
          <w:lang w:val="en-US"/>
        </w:rPr>
        <w:t xml:space="preserve">          $ref: 'TS29571_CommonData.yaml#/components/schemas/AccessType'</w:t>
      </w:r>
    </w:p>
    <w:p w14:paraId="249CC70E" w14:textId="77777777" w:rsidR="00842DB7" w:rsidRDefault="00842DB7" w:rsidP="00842DB7">
      <w:pPr>
        <w:pStyle w:val="PL"/>
        <w:rPr>
          <w:lang w:val="en-US"/>
        </w:rPr>
      </w:pPr>
      <w:r>
        <w:rPr>
          <w:lang w:val="en-US"/>
        </w:rPr>
        <w:t xml:space="preserve">        ratType:</w:t>
      </w:r>
    </w:p>
    <w:p w14:paraId="2D8D2460" w14:textId="77777777" w:rsidR="00842DB7" w:rsidRDefault="00842DB7" w:rsidP="00842DB7">
      <w:pPr>
        <w:pStyle w:val="PL"/>
        <w:rPr>
          <w:lang w:val="en-US"/>
        </w:rPr>
      </w:pPr>
      <w:r>
        <w:rPr>
          <w:lang w:val="en-US"/>
        </w:rPr>
        <w:t xml:space="preserve">          $ref: 'TS29571_CommonData.yaml#/components/schemas/RatType'</w:t>
      </w:r>
    </w:p>
    <w:p w14:paraId="1AB94ADF" w14:textId="77777777" w:rsidR="00842DB7" w:rsidRDefault="00842DB7" w:rsidP="00842DB7">
      <w:pPr>
        <w:pStyle w:val="PL"/>
        <w:rPr>
          <w:lang w:val="en-US"/>
        </w:rPr>
      </w:pPr>
      <w:r>
        <w:rPr>
          <w:lang w:val="en-US"/>
        </w:rPr>
        <w:t xml:space="preserve">        presenceInLadn:</w:t>
      </w:r>
    </w:p>
    <w:p w14:paraId="517A183D" w14:textId="77777777" w:rsidR="00842DB7" w:rsidRDefault="00842DB7" w:rsidP="00842DB7">
      <w:pPr>
        <w:pStyle w:val="PL"/>
        <w:rPr>
          <w:lang w:val="en-US"/>
        </w:rPr>
      </w:pPr>
      <w:r>
        <w:rPr>
          <w:lang w:val="en-US"/>
        </w:rPr>
        <w:t xml:space="preserve">          $ref: 'TS29571_CommonData.yaml#/components/schemas/PresenceState'</w:t>
      </w:r>
    </w:p>
    <w:p w14:paraId="5400C416" w14:textId="77777777" w:rsidR="00842DB7" w:rsidRDefault="00842DB7" w:rsidP="00842DB7">
      <w:pPr>
        <w:pStyle w:val="PL"/>
        <w:rPr>
          <w:lang w:val="en-US"/>
        </w:rPr>
      </w:pPr>
      <w:r>
        <w:rPr>
          <w:lang w:val="en-US"/>
        </w:rPr>
        <w:t xml:space="preserve">        ueLocation:</w:t>
      </w:r>
    </w:p>
    <w:p w14:paraId="3C6F575C" w14:textId="77777777" w:rsidR="00842DB7" w:rsidRDefault="00842DB7" w:rsidP="00842DB7">
      <w:pPr>
        <w:pStyle w:val="PL"/>
        <w:rPr>
          <w:lang w:val="en-US"/>
        </w:rPr>
      </w:pPr>
      <w:r>
        <w:rPr>
          <w:lang w:val="en-US"/>
        </w:rPr>
        <w:t xml:space="preserve">          $ref: 'TS29571_CommonData.yaml#/components/schemas/UserLocation'</w:t>
      </w:r>
    </w:p>
    <w:p w14:paraId="16773652" w14:textId="77777777" w:rsidR="00842DB7" w:rsidRDefault="00842DB7" w:rsidP="00842DB7">
      <w:pPr>
        <w:pStyle w:val="PL"/>
        <w:rPr>
          <w:lang w:val="en-US"/>
        </w:rPr>
      </w:pPr>
      <w:r>
        <w:rPr>
          <w:lang w:val="en-US"/>
        </w:rPr>
        <w:t xml:space="preserve">        ueTimeZone:</w:t>
      </w:r>
    </w:p>
    <w:p w14:paraId="766BAFB8" w14:textId="77777777" w:rsidR="00842DB7" w:rsidRDefault="00842DB7" w:rsidP="00842DB7">
      <w:pPr>
        <w:pStyle w:val="PL"/>
        <w:rPr>
          <w:lang w:val="en-US"/>
        </w:rPr>
      </w:pPr>
      <w:r>
        <w:rPr>
          <w:lang w:val="en-US"/>
        </w:rPr>
        <w:t xml:space="preserve">          $ref: 'TS29571_CommonData.yaml#/components/schemas/TimeZone'</w:t>
      </w:r>
    </w:p>
    <w:p w14:paraId="1C410E12" w14:textId="77777777" w:rsidR="00842DB7" w:rsidRDefault="00842DB7" w:rsidP="00842DB7">
      <w:pPr>
        <w:pStyle w:val="PL"/>
        <w:rPr>
          <w:lang w:val="en-US"/>
        </w:rPr>
      </w:pPr>
      <w:r>
        <w:rPr>
          <w:lang w:val="en-US"/>
        </w:rPr>
        <w:t xml:space="preserve">        addUeLocation:</w:t>
      </w:r>
    </w:p>
    <w:p w14:paraId="06C5957F" w14:textId="77777777" w:rsidR="00842DB7" w:rsidRDefault="00842DB7" w:rsidP="00842DB7">
      <w:pPr>
        <w:pStyle w:val="PL"/>
        <w:rPr>
          <w:lang w:val="en-US"/>
        </w:rPr>
      </w:pPr>
      <w:r>
        <w:rPr>
          <w:lang w:val="en-US"/>
        </w:rPr>
        <w:t xml:space="preserve">          $ref: 'TS29571_CommonData.yaml#/components/schemas/UserLocation'</w:t>
      </w:r>
    </w:p>
    <w:p w14:paraId="6504CB27" w14:textId="77777777" w:rsidR="00842DB7" w:rsidRDefault="00842DB7" w:rsidP="00842DB7">
      <w:pPr>
        <w:pStyle w:val="PL"/>
        <w:rPr>
          <w:lang w:val="en-US"/>
        </w:rPr>
      </w:pPr>
      <w:r>
        <w:rPr>
          <w:lang w:val="en-US"/>
        </w:rPr>
        <w:t xml:space="preserve">        smContextStatusUri:</w:t>
      </w:r>
    </w:p>
    <w:p w14:paraId="03F282D8" w14:textId="77777777" w:rsidR="00842DB7" w:rsidRDefault="00842DB7" w:rsidP="00842DB7">
      <w:pPr>
        <w:pStyle w:val="PL"/>
        <w:rPr>
          <w:lang w:val="en-US"/>
        </w:rPr>
      </w:pPr>
      <w:r>
        <w:rPr>
          <w:lang w:val="en-US"/>
        </w:rPr>
        <w:t xml:space="preserve">          $ref: 'TS29571_CommonData.yaml#/components/schemas/Uri'</w:t>
      </w:r>
    </w:p>
    <w:p w14:paraId="09924C9F" w14:textId="77777777" w:rsidR="00842DB7" w:rsidRDefault="00842DB7" w:rsidP="00842DB7">
      <w:pPr>
        <w:pStyle w:val="PL"/>
        <w:rPr>
          <w:lang w:val="en-US"/>
        </w:rPr>
      </w:pPr>
      <w:r>
        <w:rPr>
          <w:lang w:val="en-US"/>
        </w:rPr>
        <w:t xml:space="preserve">        hSmfUri:</w:t>
      </w:r>
    </w:p>
    <w:p w14:paraId="4C92336C" w14:textId="77777777" w:rsidR="00842DB7" w:rsidRDefault="00842DB7" w:rsidP="00842DB7">
      <w:pPr>
        <w:pStyle w:val="PL"/>
        <w:rPr>
          <w:lang w:val="en-US"/>
        </w:rPr>
      </w:pPr>
      <w:r>
        <w:rPr>
          <w:lang w:val="en-US"/>
        </w:rPr>
        <w:t xml:space="preserve">          $ref: 'TS29571_CommonData.yaml#/components/schemas/Uri'</w:t>
      </w:r>
    </w:p>
    <w:p w14:paraId="1FCB90E6" w14:textId="77777777" w:rsidR="00842DB7" w:rsidRDefault="00842DB7" w:rsidP="00842DB7">
      <w:pPr>
        <w:pStyle w:val="PL"/>
        <w:rPr>
          <w:lang w:val="en-US"/>
        </w:rPr>
      </w:pPr>
      <w:r>
        <w:rPr>
          <w:lang w:val="en-US"/>
        </w:rPr>
        <w:t xml:space="preserve">        hSmfId:</w:t>
      </w:r>
    </w:p>
    <w:p w14:paraId="5F829926" w14:textId="77777777" w:rsidR="00842DB7" w:rsidRDefault="00842DB7" w:rsidP="00842DB7">
      <w:pPr>
        <w:pStyle w:val="PL"/>
        <w:rPr>
          <w:lang w:val="en-US"/>
        </w:rPr>
      </w:pPr>
      <w:r>
        <w:rPr>
          <w:lang w:val="en-US"/>
        </w:rPr>
        <w:t xml:space="preserve">          $ref: 'TS29571_CommonData.yaml#/components/schemas/NfInstanceId'</w:t>
      </w:r>
    </w:p>
    <w:p w14:paraId="303A3F97" w14:textId="77777777" w:rsidR="00842DB7" w:rsidRDefault="00842DB7" w:rsidP="00842DB7">
      <w:pPr>
        <w:pStyle w:val="PL"/>
        <w:rPr>
          <w:lang w:val="en-US"/>
        </w:rPr>
      </w:pPr>
      <w:r>
        <w:rPr>
          <w:lang w:val="en-US"/>
        </w:rPr>
        <w:t xml:space="preserve">        smfUri:</w:t>
      </w:r>
    </w:p>
    <w:p w14:paraId="45A65634" w14:textId="77777777" w:rsidR="00842DB7" w:rsidRDefault="00842DB7" w:rsidP="00842DB7">
      <w:pPr>
        <w:pStyle w:val="PL"/>
        <w:rPr>
          <w:lang w:val="en-US"/>
        </w:rPr>
      </w:pPr>
      <w:r>
        <w:rPr>
          <w:lang w:val="en-US"/>
        </w:rPr>
        <w:lastRenderedPageBreak/>
        <w:t xml:space="preserve">          $ref: 'TS29571_CommonData.yaml#/components/schemas/Uri'</w:t>
      </w:r>
    </w:p>
    <w:p w14:paraId="1945D445" w14:textId="77777777" w:rsidR="00842DB7" w:rsidRDefault="00842DB7" w:rsidP="00842DB7">
      <w:pPr>
        <w:pStyle w:val="PL"/>
        <w:rPr>
          <w:lang w:val="en-US"/>
        </w:rPr>
      </w:pPr>
      <w:r>
        <w:rPr>
          <w:lang w:val="en-US"/>
        </w:rPr>
        <w:t xml:space="preserve">        smfId:</w:t>
      </w:r>
    </w:p>
    <w:p w14:paraId="26ED2A91" w14:textId="77777777" w:rsidR="00842DB7" w:rsidRDefault="00842DB7" w:rsidP="00842DB7">
      <w:pPr>
        <w:pStyle w:val="PL"/>
        <w:rPr>
          <w:lang w:val="en-US"/>
        </w:rPr>
      </w:pPr>
      <w:r>
        <w:rPr>
          <w:lang w:val="en-US"/>
        </w:rPr>
        <w:t xml:space="preserve">          $ref: 'TS29571_CommonData.yaml#/components/schemas/NfInstanceId'</w:t>
      </w:r>
    </w:p>
    <w:p w14:paraId="7386CBCC" w14:textId="77777777" w:rsidR="00842DB7" w:rsidRDefault="00842DB7" w:rsidP="00842DB7">
      <w:pPr>
        <w:pStyle w:val="PL"/>
      </w:pPr>
      <w:r>
        <w:rPr>
          <w:lang w:val="en-US"/>
        </w:rPr>
        <w:t xml:space="preserve">        </w:t>
      </w:r>
      <w:r>
        <w:t>additionalHsmfUri:</w:t>
      </w:r>
    </w:p>
    <w:p w14:paraId="15454A1F" w14:textId="77777777" w:rsidR="00842DB7" w:rsidRDefault="00842DB7" w:rsidP="00842DB7">
      <w:pPr>
        <w:pStyle w:val="PL"/>
        <w:rPr>
          <w:lang w:val="en-US"/>
        </w:rPr>
      </w:pPr>
      <w:r>
        <w:rPr>
          <w:lang w:val="en-US"/>
        </w:rPr>
        <w:t xml:space="preserve">          type: array</w:t>
      </w:r>
    </w:p>
    <w:p w14:paraId="1E39483A" w14:textId="77777777" w:rsidR="00842DB7" w:rsidRDefault="00842DB7" w:rsidP="00842DB7">
      <w:pPr>
        <w:pStyle w:val="PL"/>
        <w:rPr>
          <w:lang w:val="en-US"/>
        </w:rPr>
      </w:pPr>
      <w:r>
        <w:rPr>
          <w:lang w:val="en-US"/>
        </w:rPr>
        <w:t xml:space="preserve">          items:</w:t>
      </w:r>
    </w:p>
    <w:p w14:paraId="16949F0E" w14:textId="77777777" w:rsidR="00842DB7" w:rsidRDefault="00842DB7" w:rsidP="00842DB7">
      <w:pPr>
        <w:pStyle w:val="PL"/>
        <w:rPr>
          <w:lang w:val="en-US"/>
        </w:rPr>
      </w:pPr>
      <w:r>
        <w:rPr>
          <w:lang w:val="en-US"/>
        </w:rPr>
        <w:t xml:space="preserve">            $ref: 'TS29571_CommonData.yaml#/components/schemas/Uri'</w:t>
      </w:r>
    </w:p>
    <w:p w14:paraId="5EA6A896" w14:textId="77777777" w:rsidR="00842DB7" w:rsidRDefault="00842DB7" w:rsidP="00842DB7">
      <w:pPr>
        <w:pStyle w:val="PL"/>
      </w:pPr>
      <w:r>
        <w:t xml:space="preserve">          minItems: 1</w:t>
      </w:r>
    </w:p>
    <w:p w14:paraId="3A9E6DCA" w14:textId="77777777" w:rsidR="00842DB7" w:rsidRDefault="00842DB7" w:rsidP="00842DB7">
      <w:pPr>
        <w:pStyle w:val="PL"/>
      </w:pPr>
      <w:r>
        <w:rPr>
          <w:lang w:val="en-US"/>
        </w:rPr>
        <w:t xml:space="preserve">        </w:t>
      </w:r>
      <w:r>
        <w:t>additionalHsmfId:</w:t>
      </w:r>
    </w:p>
    <w:p w14:paraId="6AE6BC6A" w14:textId="77777777" w:rsidR="00842DB7" w:rsidRDefault="00842DB7" w:rsidP="00842DB7">
      <w:pPr>
        <w:pStyle w:val="PL"/>
        <w:rPr>
          <w:lang w:val="en-US"/>
        </w:rPr>
      </w:pPr>
      <w:r>
        <w:rPr>
          <w:lang w:val="en-US"/>
        </w:rPr>
        <w:t xml:space="preserve">          type: array</w:t>
      </w:r>
    </w:p>
    <w:p w14:paraId="30D72D23" w14:textId="77777777" w:rsidR="00842DB7" w:rsidRDefault="00842DB7" w:rsidP="00842DB7">
      <w:pPr>
        <w:pStyle w:val="PL"/>
        <w:rPr>
          <w:lang w:val="en-US"/>
        </w:rPr>
      </w:pPr>
      <w:r>
        <w:rPr>
          <w:lang w:val="en-US"/>
        </w:rPr>
        <w:t xml:space="preserve">          items:</w:t>
      </w:r>
    </w:p>
    <w:p w14:paraId="49EB70A8" w14:textId="77777777" w:rsidR="00842DB7" w:rsidRDefault="00842DB7" w:rsidP="00842DB7">
      <w:pPr>
        <w:pStyle w:val="PL"/>
        <w:rPr>
          <w:lang w:val="en-US"/>
        </w:rPr>
      </w:pPr>
      <w:r>
        <w:rPr>
          <w:lang w:val="en-US"/>
        </w:rPr>
        <w:t xml:space="preserve">            $ref: 'TS29571_CommonData.yaml#/components/schemas/NfInstanceId'</w:t>
      </w:r>
    </w:p>
    <w:p w14:paraId="684DA7CF" w14:textId="77777777" w:rsidR="00842DB7" w:rsidRDefault="00842DB7" w:rsidP="00842DB7">
      <w:pPr>
        <w:pStyle w:val="PL"/>
      </w:pPr>
      <w:r>
        <w:t xml:space="preserve">          minItems: 1</w:t>
      </w:r>
    </w:p>
    <w:p w14:paraId="062B94AF" w14:textId="77777777" w:rsidR="00842DB7" w:rsidRDefault="00842DB7" w:rsidP="00842DB7">
      <w:pPr>
        <w:pStyle w:val="PL"/>
      </w:pPr>
      <w:r>
        <w:rPr>
          <w:lang w:val="en-US"/>
        </w:rPr>
        <w:t xml:space="preserve">        </w:t>
      </w:r>
      <w:r>
        <w:t>additionalSmfUri:</w:t>
      </w:r>
    </w:p>
    <w:p w14:paraId="50F3A0F1" w14:textId="77777777" w:rsidR="00842DB7" w:rsidRDefault="00842DB7" w:rsidP="00842DB7">
      <w:pPr>
        <w:pStyle w:val="PL"/>
        <w:rPr>
          <w:lang w:val="en-US"/>
        </w:rPr>
      </w:pPr>
      <w:r>
        <w:rPr>
          <w:lang w:val="en-US"/>
        </w:rPr>
        <w:t xml:space="preserve">          type: array</w:t>
      </w:r>
    </w:p>
    <w:p w14:paraId="2D720D33" w14:textId="77777777" w:rsidR="00842DB7" w:rsidRDefault="00842DB7" w:rsidP="00842DB7">
      <w:pPr>
        <w:pStyle w:val="PL"/>
        <w:rPr>
          <w:lang w:val="en-US"/>
        </w:rPr>
      </w:pPr>
      <w:r>
        <w:rPr>
          <w:lang w:val="en-US"/>
        </w:rPr>
        <w:t xml:space="preserve">          items:</w:t>
      </w:r>
    </w:p>
    <w:p w14:paraId="0B713A98" w14:textId="77777777" w:rsidR="00842DB7" w:rsidRDefault="00842DB7" w:rsidP="00842DB7">
      <w:pPr>
        <w:pStyle w:val="PL"/>
        <w:rPr>
          <w:lang w:val="en-US"/>
        </w:rPr>
      </w:pPr>
      <w:r>
        <w:rPr>
          <w:lang w:val="en-US"/>
        </w:rPr>
        <w:t xml:space="preserve">            $ref: 'TS29571_CommonData.yaml#/components/schemas/Uri'</w:t>
      </w:r>
    </w:p>
    <w:p w14:paraId="11E17D43" w14:textId="77777777" w:rsidR="00842DB7" w:rsidRDefault="00842DB7" w:rsidP="00842DB7">
      <w:pPr>
        <w:pStyle w:val="PL"/>
      </w:pPr>
      <w:r>
        <w:t xml:space="preserve">          minItems: 1</w:t>
      </w:r>
    </w:p>
    <w:p w14:paraId="128F34FB" w14:textId="77777777" w:rsidR="00842DB7" w:rsidRDefault="00842DB7" w:rsidP="00842DB7">
      <w:pPr>
        <w:pStyle w:val="PL"/>
      </w:pPr>
      <w:r>
        <w:rPr>
          <w:lang w:val="en-US"/>
        </w:rPr>
        <w:t xml:space="preserve">        </w:t>
      </w:r>
      <w:r>
        <w:t>additionalSmfId:</w:t>
      </w:r>
    </w:p>
    <w:p w14:paraId="1AF03928" w14:textId="77777777" w:rsidR="00842DB7" w:rsidRDefault="00842DB7" w:rsidP="00842DB7">
      <w:pPr>
        <w:pStyle w:val="PL"/>
        <w:rPr>
          <w:lang w:val="en-US"/>
        </w:rPr>
      </w:pPr>
      <w:r>
        <w:rPr>
          <w:lang w:val="en-US"/>
        </w:rPr>
        <w:t xml:space="preserve">          type: array</w:t>
      </w:r>
    </w:p>
    <w:p w14:paraId="0CCD814F" w14:textId="77777777" w:rsidR="00842DB7" w:rsidRDefault="00842DB7" w:rsidP="00842DB7">
      <w:pPr>
        <w:pStyle w:val="PL"/>
        <w:rPr>
          <w:lang w:val="en-US"/>
        </w:rPr>
      </w:pPr>
      <w:r>
        <w:rPr>
          <w:lang w:val="en-US"/>
        </w:rPr>
        <w:t xml:space="preserve">          items:</w:t>
      </w:r>
    </w:p>
    <w:p w14:paraId="42E67C01" w14:textId="77777777" w:rsidR="00842DB7" w:rsidRDefault="00842DB7" w:rsidP="00842DB7">
      <w:pPr>
        <w:pStyle w:val="PL"/>
        <w:rPr>
          <w:lang w:val="en-US"/>
        </w:rPr>
      </w:pPr>
      <w:r>
        <w:rPr>
          <w:lang w:val="en-US"/>
        </w:rPr>
        <w:t xml:space="preserve">            $ref: 'TS29571_CommonData.yaml#/components/schemas/NfInstanceId'</w:t>
      </w:r>
    </w:p>
    <w:p w14:paraId="1F301712" w14:textId="77777777" w:rsidR="00842DB7" w:rsidRDefault="00842DB7" w:rsidP="00842DB7">
      <w:pPr>
        <w:pStyle w:val="PL"/>
      </w:pPr>
      <w:r>
        <w:t xml:space="preserve">          minItems: 1</w:t>
      </w:r>
    </w:p>
    <w:p w14:paraId="12F1C5D0" w14:textId="77777777" w:rsidR="00842DB7" w:rsidRDefault="00842DB7" w:rsidP="00842DB7">
      <w:pPr>
        <w:pStyle w:val="PL"/>
        <w:rPr>
          <w:lang w:val="en-US"/>
        </w:rPr>
      </w:pPr>
      <w:r>
        <w:rPr>
          <w:lang w:val="en-US"/>
        </w:rPr>
        <w:t xml:space="preserve">        oldPduSessionId:</w:t>
      </w:r>
    </w:p>
    <w:p w14:paraId="603E7FD9" w14:textId="77777777" w:rsidR="00842DB7" w:rsidRDefault="00842DB7" w:rsidP="00842DB7">
      <w:pPr>
        <w:pStyle w:val="PL"/>
        <w:rPr>
          <w:lang w:val="en-US"/>
        </w:rPr>
      </w:pPr>
      <w:r>
        <w:rPr>
          <w:lang w:val="en-US"/>
        </w:rPr>
        <w:t xml:space="preserve">          $ref: 'TS29571_CommonData.yaml#/components/schemas/PduSessionId'</w:t>
      </w:r>
    </w:p>
    <w:p w14:paraId="58BB8604" w14:textId="77777777" w:rsidR="00842DB7" w:rsidRDefault="00842DB7" w:rsidP="00842DB7">
      <w:pPr>
        <w:pStyle w:val="PL"/>
        <w:rPr>
          <w:lang w:val="en-US"/>
        </w:rPr>
      </w:pPr>
      <w:r>
        <w:rPr>
          <w:lang w:val="en-US"/>
        </w:rPr>
        <w:t xml:space="preserve">        pduSessionsActivateList:</w:t>
      </w:r>
    </w:p>
    <w:p w14:paraId="2D112DA8" w14:textId="77777777" w:rsidR="00842DB7" w:rsidRDefault="00842DB7" w:rsidP="00842DB7">
      <w:pPr>
        <w:pStyle w:val="PL"/>
        <w:rPr>
          <w:lang w:val="en-US"/>
        </w:rPr>
      </w:pPr>
      <w:r>
        <w:rPr>
          <w:lang w:val="en-US"/>
        </w:rPr>
        <w:t xml:space="preserve">          type: array</w:t>
      </w:r>
    </w:p>
    <w:p w14:paraId="07115695" w14:textId="77777777" w:rsidR="00842DB7" w:rsidRDefault="00842DB7" w:rsidP="00842DB7">
      <w:pPr>
        <w:pStyle w:val="PL"/>
        <w:rPr>
          <w:lang w:val="en-US"/>
        </w:rPr>
      </w:pPr>
      <w:r>
        <w:rPr>
          <w:lang w:val="en-US"/>
        </w:rPr>
        <w:t xml:space="preserve">          items:</w:t>
      </w:r>
    </w:p>
    <w:p w14:paraId="3F334FB8" w14:textId="77777777" w:rsidR="00842DB7" w:rsidRDefault="00842DB7" w:rsidP="00842DB7">
      <w:pPr>
        <w:pStyle w:val="PL"/>
        <w:rPr>
          <w:lang w:val="en-US"/>
        </w:rPr>
      </w:pPr>
      <w:r>
        <w:rPr>
          <w:lang w:val="en-US"/>
        </w:rPr>
        <w:t xml:space="preserve">            $ref: 'TS29571_CommonData.yaml#/components/schemas/PduSessionId'</w:t>
      </w:r>
    </w:p>
    <w:p w14:paraId="2E862B86" w14:textId="77777777" w:rsidR="00842DB7" w:rsidRDefault="00842DB7" w:rsidP="00842DB7">
      <w:pPr>
        <w:pStyle w:val="PL"/>
        <w:rPr>
          <w:lang w:val="en-US"/>
        </w:rPr>
      </w:pPr>
      <w:r>
        <w:rPr>
          <w:lang w:val="en-US"/>
        </w:rPr>
        <w:t xml:space="preserve">          minItems: 1</w:t>
      </w:r>
    </w:p>
    <w:p w14:paraId="6C4079CF" w14:textId="77777777" w:rsidR="00842DB7" w:rsidRDefault="00842DB7" w:rsidP="00842DB7">
      <w:pPr>
        <w:pStyle w:val="PL"/>
        <w:rPr>
          <w:lang w:val="en-US"/>
        </w:rPr>
      </w:pPr>
      <w:r>
        <w:rPr>
          <w:lang w:val="en-US"/>
        </w:rPr>
        <w:t xml:space="preserve">        ueEpsPdnConnection:</w:t>
      </w:r>
    </w:p>
    <w:p w14:paraId="008DFB01" w14:textId="77777777" w:rsidR="00842DB7" w:rsidRDefault="00842DB7" w:rsidP="00842DB7">
      <w:pPr>
        <w:pStyle w:val="PL"/>
        <w:rPr>
          <w:lang w:val="en-US"/>
        </w:rPr>
      </w:pPr>
      <w:r>
        <w:rPr>
          <w:lang w:val="en-US"/>
        </w:rPr>
        <w:t xml:space="preserve">          $ref: '#/components/schemas/EpsPdnCnxContainer'</w:t>
      </w:r>
    </w:p>
    <w:p w14:paraId="61E31221" w14:textId="77777777" w:rsidR="00842DB7" w:rsidRDefault="00842DB7" w:rsidP="00842DB7">
      <w:pPr>
        <w:pStyle w:val="PL"/>
        <w:rPr>
          <w:lang w:val="en-US"/>
        </w:rPr>
      </w:pPr>
      <w:r>
        <w:rPr>
          <w:lang w:val="en-US"/>
        </w:rPr>
        <w:t xml:space="preserve">        hoState:</w:t>
      </w:r>
    </w:p>
    <w:p w14:paraId="5F3B61BE" w14:textId="77777777" w:rsidR="00842DB7" w:rsidRDefault="00842DB7" w:rsidP="00842DB7">
      <w:pPr>
        <w:pStyle w:val="PL"/>
        <w:rPr>
          <w:lang w:val="en-US"/>
        </w:rPr>
      </w:pPr>
      <w:r>
        <w:rPr>
          <w:lang w:val="en-US"/>
        </w:rPr>
        <w:t xml:space="preserve">          $ref: '#/components/schemas/HoState'</w:t>
      </w:r>
    </w:p>
    <w:p w14:paraId="04218E98" w14:textId="77777777" w:rsidR="00842DB7" w:rsidRDefault="00842DB7" w:rsidP="00842DB7">
      <w:pPr>
        <w:pStyle w:val="PL"/>
        <w:rPr>
          <w:lang w:val="en-US"/>
        </w:rPr>
      </w:pPr>
      <w:r>
        <w:rPr>
          <w:lang w:val="en-US"/>
        </w:rPr>
        <w:t xml:space="preserve">        pcfId:</w:t>
      </w:r>
    </w:p>
    <w:p w14:paraId="16680529" w14:textId="77777777" w:rsidR="00842DB7" w:rsidRDefault="00842DB7" w:rsidP="00842DB7">
      <w:pPr>
        <w:pStyle w:val="PL"/>
        <w:rPr>
          <w:lang w:val="en-US"/>
        </w:rPr>
      </w:pPr>
      <w:r>
        <w:rPr>
          <w:lang w:val="en-US"/>
        </w:rPr>
        <w:t xml:space="preserve">          $ref: 'TS29571_CommonData.yaml#/components/schemas/NfInstanceId'</w:t>
      </w:r>
    </w:p>
    <w:p w14:paraId="2F9AA241" w14:textId="77777777" w:rsidR="00842DB7" w:rsidRDefault="00842DB7" w:rsidP="00842DB7">
      <w:pPr>
        <w:pStyle w:val="PL"/>
        <w:rPr>
          <w:lang w:val="en-US"/>
        </w:rPr>
      </w:pPr>
      <w:r>
        <w:rPr>
          <w:lang w:val="en-US"/>
        </w:rPr>
        <w:t xml:space="preserve">        pcfGroupId:</w:t>
      </w:r>
    </w:p>
    <w:p w14:paraId="5A4F5F78" w14:textId="77777777" w:rsidR="00842DB7" w:rsidRDefault="00842DB7" w:rsidP="00842DB7">
      <w:pPr>
        <w:pStyle w:val="PL"/>
        <w:rPr>
          <w:lang w:val="en-US"/>
        </w:rPr>
      </w:pPr>
      <w:r>
        <w:rPr>
          <w:lang w:val="en-US"/>
        </w:rPr>
        <w:t xml:space="preserve">          $ref: 'TS29571_CommonData.yaml#/components/schemas/NfGroupId'</w:t>
      </w:r>
    </w:p>
    <w:p w14:paraId="320E5FDA" w14:textId="77777777" w:rsidR="00842DB7" w:rsidRDefault="00842DB7" w:rsidP="00842DB7">
      <w:pPr>
        <w:pStyle w:val="PL"/>
        <w:rPr>
          <w:lang w:val="en-US"/>
        </w:rPr>
      </w:pPr>
      <w:r>
        <w:rPr>
          <w:lang w:val="en-US"/>
        </w:rPr>
        <w:t xml:space="preserve">        pcfSetId:</w:t>
      </w:r>
    </w:p>
    <w:p w14:paraId="6C7FFF31" w14:textId="77777777" w:rsidR="00842DB7" w:rsidRDefault="00842DB7" w:rsidP="00842DB7">
      <w:pPr>
        <w:pStyle w:val="PL"/>
        <w:rPr>
          <w:lang w:val="en-US"/>
        </w:rPr>
      </w:pPr>
      <w:r>
        <w:rPr>
          <w:lang w:val="en-US"/>
        </w:rPr>
        <w:t xml:space="preserve">          $ref: 'TS29571_CommonData.yaml#/components/schemas/NfSetId'</w:t>
      </w:r>
    </w:p>
    <w:p w14:paraId="056DE235" w14:textId="77777777" w:rsidR="00842DB7" w:rsidRDefault="00842DB7" w:rsidP="00842DB7">
      <w:pPr>
        <w:pStyle w:val="PL"/>
        <w:rPr>
          <w:lang w:val="en-US"/>
        </w:rPr>
      </w:pPr>
      <w:r>
        <w:rPr>
          <w:lang w:val="en-US"/>
        </w:rPr>
        <w:t xml:space="preserve">        nrfUri:</w:t>
      </w:r>
    </w:p>
    <w:p w14:paraId="638BB1D7" w14:textId="77777777" w:rsidR="00842DB7" w:rsidRDefault="00842DB7" w:rsidP="00842DB7">
      <w:pPr>
        <w:pStyle w:val="PL"/>
        <w:rPr>
          <w:lang w:val="en-US"/>
        </w:rPr>
      </w:pPr>
      <w:r>
        <w:rPr>
          <w:lang w:val="en-US"/>
        </w:rPr>
        <w:t xml:space="preserve">          $ref: 'TS29571_CommonData.yaml#/components/schemas/Uri'</w:t>
      </w:r>
    </w:p>
    <w:p w14:paraId="013273DB" w14:textId="77777777" w:rsidR="00842DB7" w:rsidRDefault="00842DB7" w:rsidP="00842DB7">
      <w:pPr>
        <w:pStyle w:val="PL"/>
        <w:rPr>
          <w:lang w:val="en-US"/>
        </w:rPr>
      </w:pPr>
      <w:r>
        <w:rPr>
          <w:lang w:val="en-US"/>
        </w:rPr>
        <w:t xml:space="preserve">        supportedFeatures:</w:t>
      </w:r>
    </w:p>
    <w:p w14:paraId="07933782" w14:textId="77777777" w:rsidR="00842DB7" w:rsidRDefault="00842DB7" w:rsidP="00842DB7">
      <w:pPr>
        <w:pStyle w:val="PL"/>
        <w:rPr>
          <w:lang w:val="en-US"/>
        </w:rPr>
      </w:pPr>
      <w:r>
        <w:rPr>
          <w:lang w:val="en-US"/>
        </w:rPr>
        <w:t xml:space="preserve">          $ref: 'TS29571_CommonData.yaml#/components/schemas/SupportedFeatures'</w:t>
      </w:r>
    </w:p>
    <w:p w14:paraId="35C52A61" w14:textId="77777777" w:rsidR="00842DB7" w:rsidRDefault="00842DB7" w:rsidP="00842DB7">
      <w:pPr>
        <w:pStyle w:val="PL"/>
        <w:rPr>
          <w:lang w:val="en-US"/>
        </w:rPr>
      </w:pPr>
      <w:r>
        <w:rPr>
          <w:lang w:val="en-US"/>
        </w:rPr>
        <w:t xml:space="preserve">        selMode:</w:t>
      </w:r>
    </w:p>
    <w:p w14:paraId="67F79A66" w14:textId="77777777" w:rsidR="00842DB7" w:rsidRDefault="00842DB7" w:rsidP="00842DB7">
      <w:pPr>
        <w:pStyle w:val="PL"/>
        <w:rPr>
          <w:lang w:val="en-US"/>
        </w:rPr>
      </w:pPr>
      <w:r>
        <w:rPr>
          <w:lang w:val="en-US"/>
        </w:rPr>
        <w:t xml:space="preserve">          $ref: '#/components/schemas/DnnSelectionMode'</w:t>
      </w:r>
    </w:p>
    <w:p w14:paraId="20EB2468" w14:textId="77777777" w:rsidR="00842DB7" w:rsidRDefault="00842DB7" w:rsidP="00842DB7">
      <w:pPr>
        <w:pStyle w:val="PL"/>
        <w:rPr>
          <w:lang w:val="en-US"/>
        </w:rPr>
      </w:pPr>
      <w:r>
        <w:rPr>
          <w:lang w:val="en-US"/>
        </w:rPr>
        <w:t xml:space="preserve">        backupAmfInfo:</w:t>
      </w:r>
    </w:p>
    <w:p w14:paraId="77E06C17" w14:textId="77777777" w:rsidR="00842DB7" w:rsidRDefault="00842DB7" w:rsidP="00842DB7">
      <w:pPr>
        <w:pStyle w:val="PL"/>
        <w:rPr>
          <w:lang w:val="en-US"/>
        </w:rPr>
      </w:pPr>
      <w:r>
        <w:rPr>
          <w:lang w:val="en-US"/>
        </w:rPr>
        <w:t xml:space="preserve">          type: array</w:t>
      </w:r>
    </w:p>
    <w:p w14:paraId="779FA50A" w14:textId="77777777" w:rsidR="00842DB7" w:rsidRDefault="00842DB7" w:rsidP="00842DB7">
      <w:pPr>
        <w:pStyle w:val="PL"/>
        <w:rPr>
          <w:lang w:val="en-US"/>
        </w:rPr>
      </w:pPr>
      <w:r>
        <w:rPr>
          <w:lang w:val="en-US"/>
        </w:rPr>
        <w:t xml:space="preserve">          items:</w:t>
      </w:r>
    </w:p>
    <w:p w14:paraId="428B660C" w14:textId="77777777" w:rsidR="00842DB7" w:rsidRDefault="00842DB7" w:rsidP="00842DB7">
      <w:pPr>
        <w:pStyle w:val="PL"/>
        <w:rPr>
          <w:lang w:val="en-US"/>
        </w:rPr>
      </w:pPr>
      <w:r>
        <w:rPr>
          <w:lang w:val="en-US"/>
        </w:rPr>
        <w:t xml:space="preserve">            $ref: 'TS29571_CommonData.yaml#/components/schemas/BackupAmfInfo'</w:t>
      </w:r>
    </w:p>
    <w:p w14:paraId="78D6A61C" w14:textId="77777777" w:rsidR="00842DB7" w:rsidRDefault="00842DB7" w:rsidP="00842DB7">
      <w:pPr>
        <w:pStyle w:val="PL"/>
        <w:rPr>
          <w:lang w:val="en-US"/>
        </w:rPr>
      </w:pPr>
      <w:r>
        <w:t xml:space="preserve">          minItems: 1</w:t>
      </w:r>
    </w:p>
    <w:p w14:paraId="5DAF7283" w14:textId="77777777" w:rsidR="00842DB7" w:rsidRDefault="00842DB7" w:rsidP="00842DB7">
      <w:pPr>
        <w:pStyle w:val="PL"/>
        <w:rPr>
          <w:lang w:val="en-US"/>
        </w:rPr>
      </w:pPr>
      <w:r>
        <w:rPr>
          <w:lang w:val="en-US"/>
        </w:rPr>
        <w:t xml:space="preserve">        traceData:</w:t>
      </w:r>
    </w:p>
    <w:p w14:paraId="2EC8ECA0" w14:textId="77777777" w:rsidR="00842DB7" w:rsidRDefault="00842DB7" w:rsidP="00842DB7">
      <w:pPr>
        <w:pStyle w:val="PL"/>
        <w:rPr>
          <w:lang w:val="en-US"/>
        </w:rPr>
      </w:pPr>
      <w:r>
        <w:rPr>
          <w:lang w:val="en-US"/>
        </w:rPr>
        <w:t xml:space="preserve">          $ref: 'TS29571_CommonData.yaml#/components/schemas/TraceData'</w:t>
      </w:r>
    </w:p>
    <w:p w14:paraId="6D2A7237" w14:textId="77777777" w:rsidR="00842DB7" w:rsidRDefault="00842DB7" w:rsidP="00842DB7">
      <w:pPr>
        <w:pStyle w:val="PL"/>
      </w:pPr>
      <w:r>
        <w:t xml:space="preserve">        udmGroupId:</w:t>
      </w:r>
    </w:p>
    <w:p w14:paraId="106C9BBF" w14:textId="77777777" w:rsidR="00842DB7" w:rsidRDefault="00842DB7" w:rsidP="00842DB7">
      <w:pPr>
        <w:pStyle w:val="PL"/>
      </w:pPr>
      <w:r>
        <w:t xml:space="preserve">          $ref: 'TS29571_CommonData.yaml#/components/schemas/NfGroupId'</w:t>
      </w:r>
    </w:p>
    <w:p w14:paraId="319FBA4A" w14:textId="77777777" w:rsidR="00842DB7" w:rsidRDefault="00842DB7" w:rsidP="00842DB7">
      <w:pPr>
        <w:pStyle w:val="PL"/>
      </w:pPr>
      <w:r>
        <w:t xml:space="preserve">        routingIndicator:</w:t>
      </w:r>
    </w:p>
    <w:p w14:paraId="57BA82CC" w14:textId="77777777" w:rsidR="00842DB7" w:rsidRDefault="00842DB7" w:rsidP="00842DB7">
      <w:pPr>
        <w:pStyle w:val="PL"/>
      </w:pPr>
      <w:r>
        <w:t xml:space="preserve">          type: string</w:t>
      </w:r>
    </w:p>
    <w:p w14:paraId="2938A4C0" w14:textId="77777777" w:rsidR="00842DB7" w:rsidRDefault="00842DB7" w:rsidP="00842DB7">
      <w:pPr>
        <w:pStyle w:val="PL"/>
      </w:pPr>
      <w:r>
        <w:t xml:space="preserve">        </w:t>
      </w:r>
      <w:r>
        <w:rPr>
          <w:lang w:eastAsia="zh-CN"/>
        </w:rPr>
        <w:t>hNwPubKeyId</w:t>
      </w:r>
      <w:r>
        <w:t>:</w:t>
      </w:r>
    </w:p>
    <w:p w14:paraId="7D152F04" w14:textId="77777777" w:rsidR="00842DB7" w:rsidRDefault="00842DB7" w:rsidP="00842DB7">
      <w:pPr>
        <w:pStyle w:val="PL"/>
        <w:rPr>
          <w:lang w:eastAsia="zh-CN"/>
        </w:rPr>
      </w:pPr>
      <w:r>
        <w:t xml:space="preserve">          type: </w:t>
      </w:r>
      <w:r>
        <w:rPr>
          <w:lang w:eastAsia="zh-CN"/>
        </w:rPr>
        <w:t>integer</w:t>
      </w:r>
    </w:p>
    <w:p w14:paraId="30B9A16B" w14:textId="77777777" w:rsidR="00842DB7" w:rsidRDefault="00842DB7" w:rsidP="00842DB7">
      <w:pPr>
        <w:pStyle w:val="PL"/>
        <w:rPr>
          <w:lang w:val="en-US" w:eastAsia="en-GB"/>
        </w:rPr>
      </w:pPr>
      <w:r>
        <w:rPr>
          <w:lang w:val="en-US"/>
        </w:rPr>
        <w:t xml:space="preserve">        epsInterworkingInd:</w:t>
      </w:r>
    </w:p>
    <w:p w14:paraId="5C724E2D" w14:textId="77777777" w:rsidR="00842DB7" w:rsidRDefault="00842DB7" w:rsidP="00842DB7">
      <w:pPr>
        <w:pStyle w:val="PL"/>
        <w:rPr>
          <w:lang w:val="en-US"/>
        </w:rPr>
      </w:pPr>
      <w:r>
        <w:rPr>
          <w:lang w:val="en-US"/>
        </w:rPr>
        <w:t xml:space="preserve">          $ref: '#/components/schemas/EpsInterworkingIndication'</w:t>
      </w:r>
    </w:p>
    <w:p w14:paraId="282DF90E" w14:textId="77777777" w:rsidR="00842DB7" w:rsidRDefault="00842DB7" w:rsidP="00842DB7">
      <w:pPr>
        <w:pStyle w:val="PL"/>
        <w:rPr>
          <w:lang w:val="en-US"/>
        </w:rPr>
      </w:pPr>
      <w:r>
        <w:rPr>
          <w:lang w:val="en-US"/>
        </w:rPr>
        <w:t xml:space="preserve">        </w:t>
      </w:r>
      <w:r>
        <w:rPr>
          <w:lang w:val="en-US" w:eastAsia="zh-CN"/>
        </w:rPr>
        <w:t>indirectForwardingFlag</w:t>
      </w:r>
      <w:r>
        <w:rPr>
          <w:lang w:val="en-US"/>
        </w:rPr>
        <w:t>:</w:t>
      </w:r>
    </w:p>
    <w:p w14:paraId="06B8465C" w14:textId="77777777" w:rsidR="00842DB7" w:rsidRDefault="00842DB7" w:rsidP="00842DB7">
      <w:pPr>
        <w:pStyle w:val="PL"/>
        <w:rPr>
          <w:lang w:val="en-US" w:eastAsia="zh-CN"/>
        </w:rPr>
      </w:pPr>
      <w:r>
        <w:rPr>
          <w:lang w:val="en-US"/>
        </w:rPr>
        <w:t xml:space="preserve">          type: </w:t>
      </w:r>
      <w:r>
        <w:rPr>
          <w:lang w:val="en-US" w:eastAsia="zh-CN"/>
        </w:rPr>
        <w:t>boolean</w:t>
      </w:r>
    </w:p>
    <w:p w14:paraId="666FFAB5" w14:textId="77777777" w:rsidR="00842DB7" w:rsidRDefault="00842DB7" w:rsidP="00842DB7">
      <w:pPr>
        <w:pStyle w:val="PL"/>
        <w:rPr>
          <w:lang w:val="en-US" w:eastAsia="en-GB"/>
        </w:rPr>
      </w:pPr>
      <w:r>
        <w:rPr>
          <w:lang w:val="en-US"/>
        </w:rPr>
        <w:t xml:space="preserve">        </w:t>
      </w:r>
      <w:r>
        <w:rPr>
          <w:lang w:val="en-US" w:eastAsia="zh-CN"/>
        </w:rPr>
        <w:t>directForwardingFlag</w:t>
      </w:r>
      <w:r>
        <w:rPr>
          <w:lang w:val="en-US"/>
        </w:rPr>
        <w:t>:</w:t>
      </w:r>
    </w:p>
    <w:p w14:paraId="70F1CFF0" w14:textId="77777777" w:rsidR="00842DB7" w:rsidRDefault="00842DB7" w:rsidP="00842DB7">
      <w:pPr>
        <w:pStyle w:val="PL"/>
        <w:rPr>
          <w:lang w:val="en-US" w:eastAsia="zh-CN"/>
        </w:rPr>
      </w:pPr>
      <w:r>
        <w:rPr>
          <w:lang w:val="en-US"/>
        </w:rPr>
        <w:t xml:space="preserve">          type: </w:t>
      </w:r>
      <w:r>
        <w:rPr>
          <w:lang w:val="en-US" w:eastAsia="zh-CN"/>
        </w:rPr>
        <w:t>boolean</w:t>
      </w:r>
    </w:p>
    <w:p w14:paraId="07C31065" w14:textId="77777777" w:rsidR="00842DB7" w:rsidRDefault="00842DB7" w:rsidP="00842DB7">
      <w:pPr>
        <w:pStyle w:val="PL"/>
        <w:rPr>
          <w:lang w:val="en-US" w:eastAsia="en-GB"/>
        </w:rPr>
      </w:pPr>
      <w:r>
        <w:rPr>
          <w:lang w:val="en-US"/>
        </w:rPr>
        <w:t xml:space="preserve">        targetId:</w:t>
      </w:r>
    </w:p>
    <w:p w14:paraId="61589CE0" w14:textId="77777777" w:rsidR="00842DB7" w:rsidRDefault="00842DB7" w:rsidP="00842DB7">
      <w:pPr>
        <w:pStyle w:val="PL"/>
      </w:pPr>
      <w:r>
        <w:rPr>
          <w:lang w:val="en-US"/>
        </w:rPr>
        <w:t xml:space="preserve">          $ref: 'TS29518_Namf_Communication.yaml</w:t>
      </w:r>
      <w:r>
        <w:t>#/components/schemas/NgRanTargetId'</w:t>
      </w:r>
    </w:p>
    <w:p w14:paraId="1F872155" w14:textId="77777777" w:rsidR="00842DB7" w:rsidRDefault="00842DB7" w:rsidP="00842DB7">
      <w:pPr>
        <w:pStyle w:val="PL"/>
        <w:rPr>
          <w:lang w:val="en-US"/>
        </w:rPr>
      </w:pPr>
      <w:r>
        <w:rPr>
          <w:lang w:val="en-US"/>
        </w:rPr>
        <w:t xml:space="preserve">        epsBearerCtxStatus:</w:t>
      </w:r>
    </w:p>
    <w:p w14:paraId="1E167932" w14:textId="77777777" w:rsidR="00842DB7" w:rsidRDefault="00842DB7" w:rsidP="00842DB7">
      <w:pPr>
        <w:pStyle w:val="PL"/>
        <w:rPr>
          <w:lang w:val="en-US"/>
        </w:rPr>
      </w:pPr>
      <w:r>
        <w:rPr>
          <w:lang w:val="en-US"/>
        </w:rPr>
        <w:t xml:space="preserve">          $ref: '#/components/schemas/EpsBearerContextStatus'</w:t>
      </w:r>
    </w:p>
    <w:p w14:paraId="5F34394C" w14:textId="77777777" w:rsidR="00842DB7" w:rsidRDefault="00842DB7" w:rsidP="00842DB7">
      <w:pPr>
        <w:pStyle w:val="PL"/>
        <w:rPr>
          <w:lang w:val="en-US"/>
        </w:rPr>
      </w:pPr>
      <w:r>
        <w:rPr>
          <w:lang w:val="en-US"/>
        </w:rPr>
        <w:t xml:space="preserve">        </w:t>
      </w:r>
      <w:r>
        <w:t>cpCiotEnabled</w:t>
      </w:r>
      <w:r>
        <w:rPr>
          <w:lang w:val="en-US"/>
        </w:rPr>
        <w:t>:</w:t>
      </w:r>
    </w:p>
    <w:p w14:paraId="7186F30C" w14:textId="77777777" w:rsidR="00842DB7" w:rsidRDefault="00842DB7" w:rsidP="00842DB7">
      <w:pPr>
        <w:pStyle w:val="PL"/>
        <w:rPr>
          <w:lang w:val="en-US" w:eastAsia="zh-CN"/>
        </w:rPr>
      </w:pPr>
      <w:r>
        <w:rPr>
          <w:lang w:val="en-US"/>
        </w:rPr>
        <w:t xml:space="preserve">          type: </w:t>
      </w:r>
      <w:r>
        <w:rPr>
          <w:lang w:val="en-US" w:eastAsia="zh-CN"/>
        </w:rPr>
        <w:t>boolean</w:t>
      </w:r>
    </w:p>
    <w:p w14:paraId="6126F66A" w14:textId="77777777" w:rsidR="00842DB7" w:rsidRDefault="00842DB7" w:rsidP="00842DB7">
      <w:pPr>
        <w:pStyle w:val="PL"/>
        <w:rPr>
          <w:lang w:val="en-US" w:eastAsia="zh-CN"/>
        </w:rPr>
      </w:pPr>
      <w:r>
        <w:rPr>
          <w:lang w:val="en-US" w:eastAsia="zh-CN"/>
        </w:rPr>
        <w:t xml:space="preserve">          default: false</w:t>
      </w:r>
    </w:p>
    <w:p w14:paraId="2EC81F71" w14:textId="77777777" w:rsidR="00842DB7" w:rsidRDefault="00842DB7" w:rsidP="00842DB7">
      <w:pPr>
        <w:pStyle w:val="PL"/>
        <w:rPr>
          <w:lang w:val="en-US" w:eastAsia="en-GB"/>
        </w:rPr>
      </w:pPr>
      <w:r>
        <w:rPr>
          <w:lang w:val="en-US"/>
        </w:rPr>
        <w:t xml:space="preserve">        </w:t>
      </w:r>
      <w:r>
        <w:t>cpOnlyInd</w:t>
      </w:r>
      <w:r>
        <w:rPr>
          <w:lang w:val="en-US"/>
        </w:rPr>
        <w:t>:</w:t>
      </w:r>
    </w:p>
    <w:p w14:paraId="4E6B1136" w14:textId="77777777" w:rsidR="00842DB7" w:rsidRDefault="00842DB7" w:rsidP="00842DB7">
      <w:pPr>
        <w:pStyle w:val="PL"/>
        <w:rPr>
          <w:lang w:val="en-US" w:eastAsia="zh-CN"/>
        </w:rPr>
      </w:pPr>
      <w:r>
        <w:rPr>
          <w:lang w:val="en-US"/>
        </w:rPr>
        <w:t xml:space="preserve">          type: </w:t>
      </w:r>
      <w:r>
        <w:rPr>
          <w:lang w:val="en-US" w:eastAsia="zh-CN"/>
        </w:rPr>
        <w:t>boolean</w:t>
      </w:r>
    </w:p>
    <w:p w14:paraId="7C801251" w14:textId="77777777" w:rsidR="00842DB7" w:rsidRDefault="00842DB7" w:rsidP="00842DB7">
      <w:pPr>
        <w:pStyle w:val="PL"/>
        <w:rPr>
          <w:lang w:val="en-US" w:eastAsia="zh-CN"/>
        </w:rPr>
      </w:pPr>
      <w:r>
        <w:rPr>
          <w:lang w:val="en-US" w:eastAsia="zh-CN"/>
        </w:rPr>
        <w:t xml:space="preserve">          default: false</w:t>
      </w:r>
    </w:p>
    <w:p w14:paraId="584B9520" w14:textId="77777777" w:rsidR="00842DB7" w:rsidRDefault="00842DB7" w:rsidP="00842DB7">
      <w:pPr>
        <w:pStyle w:val="PL"/>
        <w:rPr>
          <w:lang w:val="en-US" w:eastAsia="en-GB"/>
        </w:rPr>
      </w:pPr>
      <w:r>
        <w:rPr>
          <w:lang w:val="en-US"/>
        </w:rPr>
        <w:t xml:space="preserve">        </w:t>
      </w:r>
      <w:r>
        <w:t>invokeNef</w:t>
      </w:r>
      <w:r>
        <w:rPr>
          <w:lang w:val="en-US"/>
        </w:rPr>
        <w:t>:</w:t>
      </w:r>
    </w:p>
    <w:p w14:paraId="66A4D573" w14:textId="77777777" w:rsidR="00842DB7" w:rsidRDefault="00842DB7" w:rsidP="00842DB7">
      <w:pPr>
        <w:pStyle w:val="PL"/>
        <w:rPr>
          <w:lang w:val="en-US" w:eastAsia="zh-CN"/>
        </w:rPr>
      </w:pPr>
      <w:r>
        <w:rPr>
          <w:lang w:val="en-US"/>
        </w:rPr>
        <w:t xml:space="preserve">          type: </w:t>
      </w:r>
      <w:r>
        <w:rPr>
          <w:lang w:val="en-US" w:eastAsia="zh-CN"/>
        </w:rPr>
        <w:t>boolean</w:t>
      </w:r>
    </w:p>
    <w:p w14:paraId="5C9D7B09" w14:textId="77777777" w:rsidR="00842DB7" w:rsidRDefault="00842DB7" w:rsidP="00842DB7">
      <w:pPr>
        <w:pStyle w:val="PL"/>
        <w:rPr>
          <w:lang w:val="en-US" w:eastAsia="zh-CN"/>
        </w:rPr>
      </w:pPr>
      <w:r>
        <w:rPr>
          <w:lang w:val="en-US" w:eastAsia="zh-CN"/>
        </w:rPr>
        <w:t xml:space="preserve">          default: false</w:t>
      </w:r>
    </w:p>
    <w:p w14:paraId="2085F571" w14:textId="77777777" w:rsidR="00842DB7" w:rsidRDefault="00842DB7" w:rsidP="00842DB7">
      <w:pPr>
        <w:pStyle w:val="PL"/>
        <w:rPr>
          <w:lang w:val="en-US" w:eastAsia="en-GB"/>
        </w:rPr>
      </w:pPr>
      <w:r>
        <w:rPr>
          <w:lang w:val="en-US"/>
        </w:rPr>
        <w:lastRenderedPageBreak/>
        <w:t xml:space="preserve">        </w:t>
      </w:r>
      <w:r>
        <w:rPr>
          <w:lang w:val="en-US" w:eastAsia="zh-CN"/>
        </w:rPr>
        <w:t>maRequestInd</w:t>
      </w:r>
      <w:r>
        <w:rPr>
          <w:lang w:val="en-US"/>
        </w:rPr>
        <w:t>:</w:t>
      </w:r>
    </w:p>
    <w:p w14:paraId="4E25BC7A" w14:textId="77777777" w:rsidR="00842DB7" w:rsidRDefault="00842DB7" w:rsidP="00842DB7">
      <w:pPr>
        <w:pStyle w:val="PL"/>
        <w:rPr>
          <w:lang w:val="en-US" w:eastAsia="zh-CN"/>
        </w:rPr>
      </w:pPr>
      <w:r>
        <w:rPr>
          <w:lang w:val="en-US"/>
        </w:rPr>
        <w:t xml:space="preserve">          type: </w:t>
      </w:r>
      <w:r>
        <w:rPr>
          <w:lang w:val="en-US" w:eastAsia="zh-CN"/>
        </w:rPr>
        <w:t>boolean</w:t>
      </w:r>
    </w:p>
    <w:p w14:paraId="18BC78A7" w14:textId="77777777" w:rsidR="00842DB7" w:rsidRDefault="00842DB7" w:rsidP="00842DB7">
      <w:pPr>
        <w:pStyle w:val="PL"/>
        <w:rPr>
          <w:lang w:val="en-US" w:eastAsia="en-GB"/>
        </w:rPr>
      </w:pPr>
      <w:r>
        <w:rPr>
          <w:lang w:val="en-US"/>
        </w:rPr>
        <w:t xml:space="preserve">          default: false</w:t>
      </w:r>
    </w:p>
    <w:p w14:paraId="116D5A77" w14:textId="77777777" w:rsidR="00842DB7" w:rsidRDefault="00842DB7" w:rsidP="00842DB7">
      <w:pPr>
        <w:pStyle w:val="PL"/>
        <w:rPr>
          <w:lang w:val="en-US"/>
        </w:rPr>
      </w:pPr>
      <w:r>
        <w:rPr>
          <w:lang w:val="en-US"/>
        </w:rPr>
        <w:t xml:space="preserve">        </w:t>
      </w:r>
      <w:r>
        <w:rPr>
          <w:lang w:val="en-US" w:eastAsia="zh-CN"/>
        </w:rPr>
        <w:t>maNwUpgradeInd</w:t>
      </w:r>
      <w:r>
        <w:rPr>
          <w:lang w:val="en-US"/>
        </w:rPr>
        <w:t>:</w:t>
      </w:r>
    </w:p>
    <w:p w14:paraId="2B3438C2" w14:textId="77777777" w:rsidR="00842DB7" w:rsidRDefault="00842DB7" w:rsidP="00842DB7">
      <w:pPr>
        <w:pStyle w:val="PL"/>
        <w:rPr>
          <w:lang w:val="en-US" w:eastAsia="zh-CN"/>
        </w:rPr>
      </w:pPr>
      <w:r>
        <w:rPr>
          <w:lang w:val="en-US"/>
        </w:rPr>
        <w:t xml:space="preserve">          type: </w:t>
      </w:r>
      <w:r>
        <w:rPr>
          <w:lang w:val="en-US" w:eastAsia="zh-CN"/>
        </w:rPr>
        <w:t>boolean</w:t>
      </w:r>
    </w:p>
    <w:p w14:paraId="0D7246CB" w14:textId="77777777" w:rsidR="00842DB7" w:rsidRDefault="00842DB7" w:rsidP="00842DB7">
      <w:pPr>
        <w:pStyle w:val="PL"/>
        <w:rPr>
          <w:lang w:val="en-US" w:eastAsia="en-GB"/>
        </w:rPr>
      </w:pPr>
      <w:r>
        <w:rPr>
          <w:lang w:val="en-US"/>
        </w:rPr>
        <w:t xml:space="preserve">          default: false</w:t>
      </w:r>
    </w:p>
    <w:p w14:paraId="741284D4" w14:textId="77777777" w:rsidR="00842DB7" w:rsidRDefault="00842DB7" w:rsidP="00842DB7">
      <w:pPr>
        <w:pStyle w:val="PL"/>
        <w:rPr>
          <w:lang w:val="en-US"/>
        </w:rPr>
      </w:pPr>
      <w:r>
        <w:rPr>
          <w:lang w:val="en-US"/>
        </w:rPr>
        <w:t xml:space="preserve">        n2SmInfo:</w:t>
      </w:r>
    </w:p>
    <w:p w14:paraId="057EA3DE" w14:textId="77777777" w:rsidR="00842DB7" w:rsidRDefault="00842DB7" w:rsidP="00842DB7">
      <w:pPr>
        <w:pStyle w:val="PL"/>
        <w:rPr>
          <w:lang w:val="en-US"/>
        </w:rPr>
      </w:pPr>
      <w:r>
        <w:rPr>
          <w:lang w:val="en-US"/>
        </w:rPr>
        <w:t xml:space="preserve">          $ref: 'TS29571_CommonData.yaml#/components/schemas/RefToBinaryData'</w:t>
      </w:r>
    </w:p>
    <w:p w14:paraId="66613005" w14:textId="77777777" w:rsidR="00842DB7" w:rsidRDefault="00842DB7" w:rsidP="00842DB7">
      <w:pPr>
        <w:pStyle w:val="PL"/>
        <w:rPr>
          <w:lang w:val="en-US"/>
        </w:rPr>
      </w:pPr>
      <w:r>
        <w:rPr>
          <w:lang w:val="en-US"/>
        </w:rPr>
        <w:t xml:space="preserve">        n2SmInfoType:</w:t>
      </w:r>
    </w:p>
    <w:p w14:paraId="397C2EBF" w14:textId="77777777" w:rsidR="00842DB7" w:rsidRDefault="00842DB7" w:rsidP="00842DB7">
      <w:pPr>
        <w:pStyle w:val="PL"/>
        <w:rPr>
          <w:lang w:val="en-US"/>
        </w:rPr>
      </w:pPr>
      <w:r>
        <w:rPr>
          <w:lang w:val="en-US"/>
        </w:rPr>
        <w:t xml:space="preserve">          $ref: '#/components/schemas/N2SmInfoType'</w:t>
      </w:r>
    </w:p>
    <w:p w14:paraId="6C1A23AF" w14:textId="77777777" w:rsidR="00842DB7" w:rsidRDefault="00842DB7" w:rsidP="00842DB7">
      <w:pPr>
        <w:pStyle w:val="PL"/>
        <w:rPr>
          <w:lang w:val="en-US"/>
        </w:rPr>
      </w:pPr>
      <w:r>
        <w:rPr>
          <w:lang w:val="en-US"/>
        </w:rPr>
        <w:t xml:space="preserve">        n2SmInfoExt1:</w:t>
      </w:r>
    </w:p>
    <w:p w14:paraId="41D7E9A9" w14:textId="77777777" w:rsidR="00842DB7" w:rsidRDefault="00842DB7" w:rsidP="00842DB7">
      <w:pPr>
        <w:pStyle w:val="PL"/>
        <w:rPr>
          <w:lang w:val="en-US"/>
        </w:rPr>
      </w:pPr>
      <w:r>
        <w:rPr>
          <w:lang w:val="en-US"/>
        </w:rPr>
        <w:t xml:space="preserve">          $ref: 'TS29571_CommonData.yaml#/components/schemas/RefToBinaryData'</w:t>
      </w:r>
    </w:p>
    <w:p w14:paraId="132BC041" w14:textId="77777777" w:rsidR="00842DB7" w:rsidRDefault="00842DB7" w:rsidP="00842DB7">
      <w:pPr>
        <w:pStyle w:val="PL"/>
        <w:rPr>
          <w:lang w:val="en-US"/>
        </w:rPr>
      </w:pPr>
      <w:r>
        <w:rPr>
          <w:lang w:val="en-US"/>
        </w:rPr>
        <w:t xml:space="preserve">        n2SmInfoTypeExt1:</w:t>
      </w:r>
    </w:p>
    <w:p w14:paraId="107B3883" w14:textId="77777777" w:rsidR="00842DB7" w:rsidRDefault="00842DB7" w:rsidP="00842DB7">
      <w:pPr>
        <w:pStyle w:val="PL"/>
        <w:rPr>
          <w:lang w:val="en-US"/>
        </w:rPr>
      </w:pPr>
      <w:r>
        <w:rPr>
          <w:lang w:val="en-US"/>
        </w:rPr>
        <w:t xml:space="preserve">          $ref: '#/components/schemas/N2SmInfoType'</w:t>
      </w:r>
    </w:p>
    <w:p w14:paraId="6233A439" w14:textId="77777777" w:rsidR="00842DB7" w:rsidRDefault="00842DB7" w:rsidP="00842DB7">
      <w:pPr>
        <w:pStyle w:val="PL"/>
        <w:rPr>
          <w:lang w:val="en-US"/>
        </w:rPr>
      </w:pPr>
      <w:r>
        <w:rPr>
          <w:lang w:val="en-US"/>
        </w:rPr>
        <w:t xml:space="preserve">        </w:t>
      </w:r>
      <w:r>
        <w:t>smContextRef</w:t>
      </w:r>
      <w:r>
        <w:rPr>
          <w:lang w:val="en-US"/>
        </w:rPr>
        <w:t>:</w:t>
      </w:r>
    </w:p>
    <w:p w14:paraId="7230061B" w14:textId="77777777" w:rsidR="00842DB7" w:rsidRDefault="00842DB7" w:rsidP="00842DB7">
      <w:pPr>
        <w:pStyle w:val="PL"/>
      </w:pPr>
      <w:r>
        <w:rPr>
          <w:lang w:val="en-US"/>
        </w:rPr>
        <w:t xml:space="preserve">          </w:t>
      </w:r>
      <w:r>
        <w:t>$ref: 'TS29571_CommonData.yaml#/components/schemas/Uri'</w:t>
      </w:r>
    </w:p>
    <w:p w14:paraId="37672D20" w14:textId="77777777" w:rsidR="00842DB7" w:rsidRDefault="00842DB7" w:rsidP="00842DB7">
      <w:pPr>
        <w:pStyle w:val="PL"/>
        <w:rPr>
          <w:lang w:val="en-US"/>
        </w:rPr>
      </w:pPr>
      <w:r>
        <w:rPr>
          <w:lang w:val="en-US"/>
        </w:rPr>
        <w:t xml:space="preserve">        </w:t>
      </w:r>
      <w:r>
        <w:rPr>
          <w:lang w:eastAsia="fr-FR"/>
        </w:rPr>
        <w:t>smContextSmfPlmnId</w:t>
      </w:r>
      <w:r>
        <w:rPr>
          <w:lang w:val="en-US"/>
        </w:rPr>
        <w:t>:</w:t>
      </w:r>
    </w:p>
    <w:p w14:paraId="0C3AED16" w14:textId="77777777" w:rsidR="00842DB7" w:rsidRDefault="00842DB7" w:rsidP="00842DB7">
      <w:pPr>
        <w:pStyle w:val="PL"/>
      </w:pPr>
      <w:r>
        <w:rPr>
          <w:lang w:val="en-US"/>
        </w:rPr>
        <w:t xml:space="preserve">          $ref: 'TS29571_CommonData.yaml#/components/schemas/PlmnIdNid'</w:t>
      </w:r>
    </w:p>
    <w:p w14:paraId="4BA60AE8" w14:textId="77777777" w:rsidR="00842DB7" w:rsidRDefault="00842DB7" w:rsidP="00842DB7">
      <w:pPr>
        <w:pStyle w:val="PL"/>
        <w:rPr>
          <w:lang w:val="en-US"/>
        </w:rPr>
      </w:pPr>
      <w:r>
        <w:rPr>
          <w:lang w:val="en-US"/>
        </w:rPr>
        <w:t xml:space="preserve">        </w:t>
      </w:r>
      <w:r>
        <w:t>smContextSmfId</w:t>
      </w:r>
      <w:r>
        <w:rPr>
          <w:lang w:val="en-US"/>
        </w:rPr>
        <w:t>:</w:t>
      </w:r>
    </w:p>
    <w:p w14:paraId="3BFD3CAD" w14:textId="77777777" w:rsidR="00842DB7" w:rsidRDefault="00842DB7" w:rsidP="00842DB7">
      <w:pPr>
        <w:pStyle w:val="PL"/>
        <w:rPr>
          <w:lang w:val="en-US"/>
        </w:rPr>
      </w:pPr>
      <w:r>
        <w:rPr>
          <w:lang w:val="en-US"/>
        </w:rPr>
        <w:t xml:space="preserve">          $ref: 'TS29571_CommonData.yaml#/components/schemas/NfInstanceId'</w:t>
      </w:r>
    </w:p>
    <w:p w14:paraId="7D0D7CE1" w14:textId="77777777" w:rsidR="00842DB7" w:rsidRDefault="00842DB7" w:rsidP="00842DB7">
      <w:pPr>
        <w:pStyle w:val="PL"/>
        <w:rPr>
          <w:lang w:val="en-US"/>
        </w:rPr>
      </w:pPr>
      <w:r>
        <w:rPr>
          <w:lang w:val="en-US"/>
        </w:rPr>
        <w:t xml:space="preserve">        </w:t>
      </w:r>
      <w:r>
        <w:t>smContextSmfSetId</w:t>
      </w:r>
      <w:r>
        <w:rPr>
          <w:lang w:val="en-US"/>
        </w:rPr>
        <w:t>:</w:t>
      </w:r>
    </w:p>
    <w:p w14:paraId="097CC13F" w14:textId="77777777" w:rsidR="00842DB7" w:rsidRDefault="00842DB7" w:rsidP="00842DB7">
      <w:pPr>
        <w:pStyle w:val="PL"/>
        <w:rPr>
          <w:lang w:val="en-US"/>
        </w:rPr>
      </w:pPr>
      <w:r>
        <w:rPr>
          <w:lang w:val="en-US"/>
        </w:rPr>
        <w:t xml:space="preserve">          $ref: 'TS29571_CommonData.yaml#/components/schemas/NfSetId'</w:t>
      </w:r>
    </w:p>
    <w:p w14:paraId="120E4AF5" w14:textId="77777777" w:rsidR="00842DB7" w:rsidRDefault="00842DB7" w:rsidP="00842DB7">
      <w:pPr>
        <w:pStyle w:val="PL"/>
      </w:pPr>
      <w:r>
        <w:t xml:space="preserve">        smContextSmfServiceSetId:</w:t>
      </w:r>
    </w:p>
    <w:p w14:paraId="495E4DE7" w14:textId="77777777" w:rsidR="00842DB7" w:rsidRDefault="00842DB7" w:rsidP="00842DB7">
      <w:pPr>
        <w:pStyle w:val="PL"/>
      </w:pPr>
      <w:r>
        <w:t xml:space="preserve">          $ref: 'TS29571_CommonData.yaml#/components/schemas/NfServiceSetId'</w:t>
      </w:r>
    </w:p>
    <w:p w14:paraId="41DF79E6" w14:textId="77777777" w:rsidR="00842DB7" w:rsidRDefault="00842DB7" w:rsidP="00842DB7">
      <w:pPr>
        <w:pStyle w:val="PL"/>
      </w:pPr>
      <w:r>
        <w:t xml:space="preserve">        smContextSmfBinding:</w:t>
      </w:r>
    </w:p>
    <w:p w14:paraId="3554445F" w14:textId="77777777" w:rsidR="00842DB7" w:rsidRDefault="00842DB7" w:rsidP="00842DB7">
      <w:pPr>
        <w:pStyle w:val="PL"/>
        <w:rPr>
          <w:lang w:val="en-US"/>
        </w:rPr>
      </w:pPr>
      <w:r>
        <w:rPr>
          <w:lang w:val="en-US"/>
        </w:rPr>
        <w:t xml:space="preserve">          $ref: 'TS29518_Namf_Communication.yaml</w:t>
      </w:r>
      <w:r>
        <w:t>#/components/schemas/</w:t>
      </w:r>
      <w:r>
        <w:rPr>
          <w:lang w:val="en-US"/>
        </w:rPr>
        <w:t>SbiBindingLevel'</w:t>
      </w:r>
    </w:p>
    <w:p w14:paraId="7CCFC5DA" w14:textId="77777777" w:rsidR="00842DB7" w:rsidRDefault="00842DB7" w:rsidP="00842DB7">
      <w:pPr>
        <w:pStyle w:val="PL"/>
        <w:rPr>
          <w:lang w:val="en-US"/>
        </w:rPr>
      </w:pPr>
      <w:r>
        <w:rPr>
          <w:lang w:val="en-US"/>
        </w:rPr>
        <w:t xml:space="preserve">        upCnxState:</w:t>
      </w:r>
    </w:p>
    <w:p w14:paraId="49E63820" w14:textId="77777777" w:rsidR="00842DB7" w:rsidRDefault="00842DB7" w:rsidP="00842DB7">
      <w:pPr>
        <w:pStyle w:val="PL"/>
        <w:rPr>
          <w:lang w:val="en-US"/>
        </w:rPr>
      </w:pPr>
      <w:r>
        <w:rPr>
          <w:lang w:val="en-US"/>
        </w:rPr>
        <w:t xml:space="preserve">          $ref: '#/components/schemas/UpCnxState'</w:t>
      </w:r>
    </w:p>
    <w:p w14:paraId="20040E40" w14:textId="77777777" w:rsidR="00842DB7" w:rsidRDefault="00842DB7" w:rsidP="00842DB7">
      <w:pPr>
        <w:pStyle w:val="PL"/>
        <w:rPr>
          <w:lang w:val="en-US"/>
        </w:rPr>
      </w:pPr>
      <w:r>
        <w:rPr>
          <w:lang w:val="en-US"/>
        </w:rPr>
        <w:t xml:space="preserve">        </w:t>
      </w:r>
      <w:r>
        <w:rPr>
          <w:lang w:val="en-US" w:eastAsia="zh-CN"/>
        </w:rPr>
        <w:t>smallDataRateStatus</w:t>
      </w:r>
      <w:r>
        <w:rPr>
          <w:lang w:val="en-US"/>
        </w:rPr>
        <w:t>:</w:t>
      </w:r>
    </w:p>
    <w:p w14:paraId="56A372EF" w14:textId="77777777" w:rsidR="00842DB7" w:rsidRDefault="00842DB7" w:rsidP="00842DB7">
      <w:pPr>
        <w:pStyle w:val="PL"/>
        <w:rPr>
          <w:lang w:val="en-US"/>
        </w:rPr>
      </w:pPr>
      <w:r>
        <w:rPr>
          <w:lang w:val="en-US"/>
        </w:rPr>
        <w:t xml:space="preserve">          $ref: '</w:t>
      </w:r>
      <w:r>
        <w:t>TS29571_CommonData.yaml</w:t>
      </w:r>
      <w:r>
        <w:rPr>
          <w:lang w:val="en-US"/>
        </w:rPr>
        <w:t>#/components/schemas/SmallDataRateStatus'</w:t>
      </w:r>
    </w:p>
    <w:p w14:paraId="577D11D1" w14:textId="77777777" w:rsidR="00842DB7" w:rsidRDefault="00842DB7" w:rsidP="00842DB7">
      <w:pPr>
        <w:pStyle w:val="PL"/>
        <w:rPr>
          <w:lang w:val="en-US"/>
        </w:rPr>
      </w:pPr>
      <w:r>
        <w:rPr>
          <w:lang w:val="en-US"/>
        </w:rPr>
        <w:t xml:space="preserve">        </w:t>
      </w:r>
      <w:r>
        <w:rPr>
          <w:lang w:val="en-US" w:eastAsia="zh-CN"/>
        </w:rPr>
        <w:t>apnRateStatus</w:t>
      </w:r>
      <w:r>
        <w:rPr>
          <w:lang w:val="en-US"/>
        </w:rPr>
        <w:t>:</w:t>
      </w:r>
    </w:p>
    <w:p w14:paraId="74215457" w14:textId="77777777" w:rsidR="00842DB7" w:rsidRDefault="00842DB7" w:rsidP="00842DB7">
      <w:pPr>
        <w:pStyle w:val="PL"/>
        <w:rPr>
          <w:lang w:val="en-US"/>
        </w:rPr>
      </w:pPr>
      <w:r>
        <w:rPr>
          <w:lang w:val="en-US"/>
        </w:rPr>
        <w:t xml:space="preserve">          $ref: '</w:t>
      </w:r>
      <w:r>
        <w:t>TS29571_CommonData.yaml</w:t>
      </w:r>
      <w:r>
        <w:rPr>
          <w:lang w:val="en-US"/>
        </w:rPr>
        <w:t>#/components/schemas/ApnRateStatus'</w:t>
      </w:r>
    </w:p>
    <w:p w14:paraId="3DAD9081" w14:textId="77777777" w:rsidR="00842DB7" w:rsidRDefault="00842DB7" w:rsidP="00842DB7">
      <w:pPr>
        <w:pStyle w:val="PL"/>
        <w:rPr>
          <w:lang w:val="en-US"/>
        </w:rPr>
      </w:pPr>
      <w:r>
        <w:rPr>
          <w:lang w:val="en-US"/>
        </w:rPr>
        <w:t xml:space="preserve">        </w:t>
      </w:r>
      <w:r>
        <w:rPr>
          <w:lang w:eastAsia="zh-CN"/>
        </w:rPr>
        <w:t>extendedNasSmTimerInd</w:t>
      </w:r>
      <w:r>
        <w:rPr>
          <w:lang w:val="en-US"/>
        </w:rPr>
        <w:t>:</w:t>
      </w:r>
    </w:p>
    <w:p w14:paraId="468D8B4A" w14:textId="77777777" w:rsidR="00842DB7" w:rsidRDefault="00842DB7" w:rsidP="00842DB7">
      <w:pPr>
        <w:pStyle w:val="PL"/>
        <w:rPr>
          <w:lang w:val="en-US" w:eastAsia="zh-CN"/>
        </w:rPr>
      </w:pPr>
      <w:r>
        <w:rPr>
          <w:lang w:val="en-US"/>
        </w:rPr>
        <w:t xml:space="preserve">          type: </w:t>
      </w:r>
      <w:r>
        <w:rPr>
          <w:lang w:val="en-US" w:eastAsia="zh-CN"/>
        </w:rPr>
        <w:t>boolean</w:t>
      </w:r>
    </w:p>
    <w:p w14:paraId="3F257B56" w14:textId="77777777" w:rsidR="00842DB7" w:rsidRDefault="00842DB7" w:rsidP="00842DB7">
      <w:pPr>
        <w:pStyle w:val="PL"/>
        <w:rPr>
          <w:lang w:val="en-US" w:eastAsia="en-GB"/>
        </w:rPr>
      </w:pPr>
      <w:r>
        <w:rPr>
          <w:lang w:val="en-US"/>
        </w:rPr>
        <w:t xml:space="preserve">          default: false</w:t>
      </w:r>
    </w:p>
    <w:p w14:paraId="1BF969D6" w14:textId="77777777" w:rsidR="00842DB7" w:rsidRDefault="00842DB7" w:rsidP="00842DB7">
      <w:pPr>
        <w:pStyle w:val="PL"/>
        <w:rPr>
          <w:lang w:val="en-US"/>
        </w:rPr>
      </w:pPr>
      <w:r>
        <w:rPr>
          <w:lang w:val="en-US"/>
        </w:rPr>
        <w:t xml:space="preserve">        </w:t>
      </w:r>
      <w:r>
        <w:rPr>
          <w:lang w:val="en-US" w:eastAsia="zh-CN"/>
        </w:rPr>
        <w:t>dlDataWaitingInd</w:t>
      </w:r>
      <w:r>
        <w:rPr>
          <w:lang w:val="en-US"/>
        </w:rPr>
        <w:t>:</w:t>
      </w:r>
    </w:p>
    <w:p w14:paraId="4A5DF72E" w14:textId="77777777" w:rsidR="00842DB7" w:rsidRDefault="00842DB7" w:rsidP="00842DB7">
      <w:pPr>
        <w:pStyle w:val="PL"/>
        <w:rPr>
          <w:lang w:val="en-US" w:eastAsia="zh-CN"/>
        </w:rPr>
      </w:pPr>
      <w:r>
        <w:rPr>
          <w:lang w:val="en-US"/>
        </w:rPr>
        <w:t xml:space="preserve">          type: </w:t>
      </w:r>
      <w:r>
        <w:rPr>
          <w:lang w:val="en-US" w:eastAsia="zh-CN"/>
        </w:rPr>
        <w:t>boolean</w:t>
      </w:r>
    </w:p>
    <w:p w14:paraId="11E081A5" w14:textId="77777777" w:rsidR="00842DB7" w:rsidRDefault="00842DB7" w:rsidP="00842DB7">
      <w:pPr>
        <w:pStyle w:val="PL"/>
        <w:rPr>
          <w:lang w:val="en-US" w:eastAsia="en-GB"/>
        </w:rPr>
      </w:pPr>
      <w:r>
        <w:rPr>
          <w:lang w:val="en-US"/>
        </w:rPr>
        <w:t xml:space="preserve">          default: false</w:t>
      </w:r>
    </w:p>
    <w:p w14:paraId="6CDA59ED" w14:textId="77777777" w:rsidR="00842DB7" w:rsidRDefault="00842DB7" w:rsidP="00842DB7">
      <w:pPr>
        <w:pStyle w:val="PL"/>
      </w:pPr>
      <w:r>
        <w:rPr>
          <w:lang w:val="en-US"/>
        </w:rPr>
        <w:t xml:space="preserve">        </w:t>
      </w:r>
      <w:r>
        <w:t>ddnFailureSubs:</w:t>
      </w:r>
    </w:p>
    <w:p w14:paraId="0FB8C1C7" w14:textId="77777777" w:rsidR="00842DB7" w:rsidRDefault="00842DB7" w:rsidP="00842DB7">
      <w:pPr>
        <w:pStyle w:val="PL"/>
        <w:rPr>
          <w:lang w:val="en-US"/>
        </w:rPr>
      </w:pPr>
      <w:r>
        <w:rPr>
          <w:lang w:val="en-US"/>
        </w:rPr>
        <w:t xml:space="preserve">          $ref: '#/components/schemas/D</w:t>
      </w:r>
      <w:r>
        <w:t>dnFailureSubs'</w:t>
      </w:r>
    </w:p>
    <w:p w14:paraId="3DEE9954" w14:textId="77777777" w:rsidR="00842DB7" w:rsidRDefault="00842DB7" w:rsidP="00842DB7">
      <w:pPr>
        <w:pStyle w:val="PL"/>
        <w:rPr>
          <w:lang w:val="en-US"/>
        </w:rPr>
      </w:pPr>
      <w:r>
        <w:rPr>
          <w:lang w:val="en-US"/>
        </w:rPr>
        <w:t xml:space="preserve">        </w:t>
      </w:r>
      <w:r>
        <w:rPr>
          <w:lang w:eastAsia="zh-CN"/>
        </w:rPr>
        <w:t>smfTransferInd</w:t>
      </w:r>
      <w:r>
        <w:rPr>
          <w:lang w:val="en-US"/>
        </w:rPr>
        <w:t>:</w:t>
      </w:r>
    </w:p>
    <w:p w14:paraId="057D018A" w14:textId="77777777" w:rsidR="00842DB7" w:rsidRDefault="00842DB7" w:rsidP="00842DB7">
      <w:pPr>
        <w:pStyle w:val="PL"/>
        <w:rPr>
          <w:lang w:val="en-US" w:eastAsia="zh-CN"/>
        </w:rPr>
      </w:pPr>
      <w:r>
        <w:rPr>
          <w:lang w:val="en-US"/>
        </w:rPr>
        <w:t xml:space="preserve">          type: </w:t>
      </w:r>
      <w:r>
        <w:rPr>
          <w:lang w:val="en-US" w:eastAsia="zh-CN"/>
        </w:rPr>
        <w:t>boolean</w:t>
      </w:r>
    </w:p>
    <w:p w14:paraId="27B0AC54" w14:textId="77777777" w:rsidR="00842DB7" w:rsidRDefault="00842DB7" w:rsidP="00842DB7">
      <w:pPr>
        <w:pStyle w:val="PL"/>
        <w:rPr>
          <w:lang w:val="en-US" w:eastAsia="en-GB"/>
        </w:rPr>
      </w:pPr>
      <w:r>
        <w:rPr>
          <w:lang w:val="en-US"/>
        </w:rPr>
        <w:t xml:space="preserve">          default: false</w:t>
      </w:r>
    </w:p>
    <w:p w14:paraId="3FCFD7E6" w14:textId="77777777" w:rsidR="00842DB7" w:rsidRDefault="00842DB7" w:rsidP="00842DB7">
      <w:pPr>
        <w:pStyle w:val="PL"/>
        <w:rPr>
          <w:lang w:val="en-US"/>
        </w:rPr>
      </w:pPr>
      <w:r>
        <w:rPr>
          <w:lang w:val="en-US"/>
        </w:rPr>
        <w:t xml:space="preserve">        </w:t>
      </w:r>
      <w:r>
        <w:rPr>
          <w:lang w:eastAsia="zh-CN"/>
        </w:rPr>
        <w:t>oldSmfId</w:t>
      </w:r>
      <w:r>
        <w:rPr>
          <w:lang w:val="en-US"/>
        </w:rPr>
        <w:t>:</w:t>
      </w:r>
    </w:p>
    <w:p w14:paraId="239A740A" w14:textId="77777777" w:rsidR="00842DB7" w:rsidRDefault="00842DB7" w:rsidP="00842DB7">
      <w:pPr>
        <w:pStyle w:val="PL"/>
        <w:rPr>
          <w:lang w:val="en-US"/>
        </w:rPr>
      </w:pPr>
      <w:r>
        <w:rPr>
          <w:lang w:val="en-US"/>
        </w:rPr>
        <w:t xml:space="preserve">          $ref: 'TS29571_CommonData.yaml#/components/schemas/NfInstanceId'</w:t>
      </w:r>
    </w:p>
    <w:p w14:paraId="7762632B" w14:textId="77777777" w:rsidR="00842DB7" w:rsidRDefault="00842DB7" w:rsidP="00842DB7">
      <w:pPr>
        <w:pStyle w:val="PL"/>
        <w:rPr>
          <w:lang w:val="en-US"/>
        </w:rPr>
      </w:pPr>
      <w:r>
        <w:rPr>
          <w:lang w:val="en-US"/>
        </w:rPr>
        <w:t xml:space="preserve">        </w:t>
      </w:r>
      <w:r>
        <w:t>oldSmContextRef</w:t>
      </w:r>
      <w:r>
        <w:rPr>
          <w:lang w:val="en-US"/>
        </w:rPr>
        <w:t>:</w:t>
      </w:r>
    </w:p>
    <w:p w14:paraId="14836A06" w14:textId="77777777" w:rsidR="00842DB7" w:rsidRDefault="00842DB7" w:rsidP="00842DB7">
      <w:pPr>
        <w:pStyle w:val="PL"/>
      </w:pPr>
      <w:r>
        <w:rPr>
          <w:lang w:val="en-US"/>
        </w:rPr>
        <w:t xml:space="preserve">          </w:t>
      </w:r>
      <w:r>
        <w:t>$ref: 'TS29571_CommonData.yaml#/components/schemas/Uri'</w:t>
      </w:r>
    </w:p>
    <w:p w14:paraId="10873655" w14:textId="77777777" w:rsidR="00842DB7" w:rsidRDefault="00842DB7" w:rsidP="00842DB7">
      <w:pPr>
        <w:pStyle w:val="PL"/>
        <w:rPr>
          <w:lang w:val="en-US"/>
        </w:rPr>
      </w:pPr>
      <w:r>
        <w:rPr>
          <w:lang w:val="en-US"/>
        </w:rPr>
        <w:t xml:space="preserve">        wAgfInfo:</w:t>
      </w:r>
    </w:p>
    <w:p w14:paraId="2E3C1FAA" w14:textId="77777777" w:rsidR="00842DB7" w:rsidRDefault="00842DB7" w:rsidP="00842DB7">
      <w:pPr>
        <w:pStyle w:val="PL"/>
        <w:rPr>
          <w:lang w:val="en-US"/>
        </w:rPr>
      </w:pPr>
      <w:r>
        <w:rPr>
          <w:lang w:val="en-US"/>
        </w:rPr>
        <w:t xml:space="preserve">          </w:t>
      </w:r>
      <w:r>
        <w:t>$ref: '</w:t>
      </w:r>
      <w:r>
        <w:rPr>
          <w:lang w:val="en-US"/>
        </w:rPr>
        <w:t>TS29510_Nnrf_NFManagement.yaml</w:t>
      </w:r>
      <w:r>
        <w:t>#/components/schemas/WAgfInfo'</w:t>
      </w:r>
    </w:p>
    <w:p w14:paraId="53978CDB" w14:textId="77777777" w:rsidR="00842DB7" w:rsidRDefault="00842DB7" w:rsidP="00842DB7">
      <w:pPr>
        <w:pStyle w:val="PL"/>
        <w:rPr>
          <w:lang w:val="en-US"/>
        </w:rPr>
      </w:pPr>
      <w:r>
        <w:rPr>
          <w:lang w:val="en-US"/>
        </w:rPr>
        <w:t xml:space="preserve">        tngfInfo:</w:t>
      </w:r>
    </w:p>
    <w:p w14:paraId="78038E10" w14:textId="77777777" w:rsidR="00842DB7" w:rsidRDefault="00842DB7" w:rsidP="00842DB7">
      <w:pPr>
        <w:pStyle w:val="PL"/>
        <w:rPr>
          <w:lang w:val="en-US"/>
        </w:rPr>
      </w:pPr>
      <w:r>
        <w:rPr>
          <w:lang w:val="en-US"/>
        </w:rPr>
        <w:t xml:space="preserve">          </w:t>
      </w:r>
      <w:r>
        <w:t>$ref: '</w:t>
      </w:r>
      <w:r>
        <w:rPr>
          <w:lang w:val="en-US"/>
        </w:rPr>
        <w:t>TS29510_Nnrf_NFManagement.yaml</w:t>
      </w:r>
      <w:r>
        <w:t>#/components/schemas/TngfInfo'</w:t>
      </w:r>
    </w:p>
    <w:p w14:paraId="3B6DFA38" w14:textId="77777777" w:rsidR="00842DB7" w:rsidRDefault="00842DB7" w:rsidP="00842DB7">
      <w:pPr>
        <w:pStyle w:val="PL"/>
        <w:rPr>
          <w:lang w:val="en-US"/>
        </w:rPr>
      </w:pPr>
      <w:r>
        <w:rPr>
          <w:lang w:val="en-US"/>
        </w:rPr>
        <w:t xml:space="preserve">        twifInfo:</w:t>
      </w:r>
    </w:p>
    <w:p w14:paraId="0524FA4F" w14:textId="77777777" w:rsidR="00842DB7" w:rsidRDefault="00842DB7" w:rsidP="00842DB7">
      <w:pPr>
        <w:pStyle w:val="PL"/>
      </w:pPr>
      <w:r>
        <w:rPr>
          <w:lang w:val="en-US"/>
        </w:rPr>
        <w:t xml:space="preserve">          </w:t>
      </w:r>
      <w:r>
        <w:t>$ref: '</w:t>
      </w:r>
      <w:r>
        <w:rPr>
          <w:lang w:val="en-US"/>
        </w:rPr>
        <w:t>TS29510_Nnrf_NFManagement.yaml</w:t>
      </w:r>
      <w:r>
        <w:t>#/components/schemas/TwifInfo'</w:t>
      </w:r>
    </w:p>
    <w:p w14:paraId="76A35282" w14:textId="77777777" w:rsidR="00842DB7" w:rsidRDefault="00842DB7" w:rsidP="00842DB7">
      <w:pPr>
        <w:pStyle w:val="PL"/>
        <w:rPr>
          <w:lang w:val="en-US"/>
        </w:rPr>
      </w:pPr>
      <w:r>
        <w:rPr>
          <w:lang w:val="en-US"/>
        </w:rPr>
        <w:t xml:space="preserve">        </w:t>
      </w:r>
      <w:r>
        <w:rPr>
          <w:lang w:eastAsia="zh-CN"/>
        </w:rPr>
        <w:t>ranUnchangedInd</w:t>
      </w:r>
      <w:r>
        <w:rPr>
          <w:lang w:val="en-US"/>
        </w:rPr>
        <w:t>:</w:t>
      </w:r>
    </w:p>
    <w:p w14:paraId="72A12CB3" w14:textId="77777777" w:rsidR="00842DB7" w:rsidRDefault="00842DB7" w:rsidP="00842DB7">
      <w:pPr>
        <w:pStyle w:val="PL"/>
        <w:rPr>
          <w:lang w:val="en-US"/>
        </w:rPr>
      </w:pPr>
      <w:r>
        <w:rPr>
          <w:lang w:val="en-US"/>
        </w:rPr>
        <w:t xml:space="preserve">          type: </w:t>
      </w:r>
      <w:r>
        <w:rPr>
          <w:lang w:val="en-US" w:eastAsia="zh-CN"/>
        </w:rPr>
        <w:t>boolean</w:t>
      </w:r>
    </w:p>
    <w:p w14:paraId="2C3CC963" w14:textId="77777777" w:rsidR="00842DB7" w:rsidRDefault="00842DB7" w:rsidP="00842DB7">
      <w:pPr>
        <w:pStyle w:val="PL"/>
        <w:tabs>
          <w:tab w:val="clear" w:pos="384"/>
          <w:tab w:val="clear" w:pos="768"/>
        </w:tabs>
      </w:pPr>
      <w:r>
        <w:rPr>
          <w:lang w:val="en-US"/>
        </w:rPr>
        <w:t xml:space="preserve">        </w:t>
      </w:r>
      <w:r>
        <w:rPr>
          <w:lang w:eastAsia="zh-CN"/>
        </w:rPr>
        <w:t>samePcfSelectionInd</w:t>
      </w:r>
      <w:r>
        <w:t>:</w:t>
      </w:r>
    </w:p>
    <w:p w14:paraId="3306A645" w14:textId="77777777" w:rsidR="00842DB7" w:rsidRDefault="00842DB7" w:rsidP="00842DB7">
      <w:pPr>
        <w:pStyle w:val="PL"/>
      </w:pPr>
      <w:r>
        <w:t xml:space="preserve">          type: boolean</w:t>
      </w:r>
    </w:p>
    <w:p w14:paraId="21256D99" w14:textId="77777777" w:rsidR="00842DB7" w:rsidRDefault="00842DB7" w:rsidP="00842DB7">
      <w:pPr>
        <w:pStyle w:val="PL"/>
        <w:rPr>
          <w:lang w:val="en-US" w:eastAsia="zh-CN"/>
        </w:rPr>
      </w:pPr>
      <w:r>
        <w:rPr>
          <w:lang w:eastAsia="zh-CN"/>
        </w:rPr>
        <w:t xml:space="preserve">          </w:t>
      </w:r>
      <w:r>
        <w:rPr>
          <w:lang w:val="en-US" w:eastAsia="zh-CN"/>
        </w:rPr>
        <w:t>default: false</w:t>
      </w:r>
    </w:p>
    <w:p w14:paraId="33EA59D4" w14:textId="77777777" w:rsidR="00842DB7" w:rsidRDefault="00842DB7" w:rsidP="00842DB7">
      <w:pPr>
        <w:pStyle w:val="PL"/>
        <w:rPr>
          <w:lang w:eastAsia="zh-CN"/>
        </w:rPr>
      </w:pPr>
      <w:r>
        <w:rPr>
          <w:lang w:val="en-US"/>
        </w:rPr>
        <w:t xml:space="preserve">        </w:t>
      </w:r>
      <w:r>
        <w:rPr>
          <w:lang w:eastAsia="zh-CN"/>
        </w:rPr>
        <w:t>targetDnai:</w:t>
      </w:r>
    </w:p>
    <w:p w14:paraId="4084EC4A" w14:textId="77777777" w:rsidR="00842DB7" w:rsidRDefault="00842DB7" w:rsidP="00842DB7">
      <w:pPr>
        <w:pStyle w:val="PL"/>
        <w:rPr>
          <w:lang w:val="en-US" w:eastAsia="en-GB"/>
        </w:rPr>
      </w:pPr>
      <w:r>
        <w:rPr>
          <w:lang w:val="en-US"/>
        </w:rPr>
        <w:t xml:space="preserve">          $ref: 'TS29571_CommonData.yaml#/components/schemas/Dnai'</w:t>
      </w:r>
    </w:p>
    <w:p w14:paraId="4669974B" w14:textId="77777777" w:rsidR="00842DB7" w:rsidRDefault="00842DB7" w:rsidP="00842DB7">
      <w:pPr>
        <w:pStyle w:val="PL"/>
        <w:rPr>
          <w:lang w:eastAsia="zh-CN"/>
        </w:rPr>
      </w:pPr>
      <w:r>
        <w:t xml:space="preserve">        </w:t>
      </w:r>
      <w:r>
        <w:rPr>
          <w:lang w:eastAsia="zh-CN"/>
        </w:rPr>
        <w:t>nrfManagementUri:</w:t>
      </w:r>
    </w:p>
    <w:p w14:paraId="5BDDEBDD" w14:textId="77777777" w:rsidR="00842DB7" w:rsidRDefault="00842DB7" w:rsidP="00842DB7">
      <w:pPr>
        <w:pStyle w:val="PL"/>
        <w:rPr>
          <w:lang w:eastAsia="en-GB"/>
        </w:rPr>
      </w:pPr>
      <w:r>
        <w:t xml:space="preserve">          $ref: 'TS29571_CommonData.yaml#/components/schemas/Uri'</w:t>
      </w:r>
    </w:p>
    <w:p w14:paraId="6BAE7265" w14:textId="77777777" w:rsidR="00842DB7" w:rsidRDefault="00842DB7" w:rsidP="00842DB7">
      <w:pPr>
        <w:pStyle w:val="PL"/>
        <w:rPr>
          <w:lang w:eastAsia="zh-CN"/>
        </w:rPr>
      </w:pPr>
      <w:r>
        <w:t xml:space="preserve">        </w:t>
      </w:r>
      <w:r>
        <w:rPr>
          <w:lang w:eastAsia="zh-CN"/>
        </w:rPr>
        <w:t>nrfDiscoveryUri:</w:t>
      </w:r>
    </w:p>
    <w:p w14:paraId="1E67893A" w14:textId="77777777" w:rsidR="00842DB7" w:rsidRDefault="00842DB7" w:rsidP="00842DB7">
      <w:pPr>
        <w:pStyle w:val="PL"/>
        <w:rPr>
          <w:lang w:eastAsia="en-GB"/>
        </w:rPr>
      </w:pPr>
      <w:r>
        <w:t xml:space="preserve">          $ref: 'TS29571_CommonData.yaml#/components/schemas/Uri'</w:t>
      </w:r>
    </w:p>
    <w:p w14:paraId="0508255B" w14:textId="77777777" w:rsidR="00842DB7" w:rsidRDefault="00842DB7" w:rsidP="00842DB7">
      <w:pPr>
        <w:pStyle w:val="PL"/>
        <w:rPr>
          <w:lang w:eastAsia="zh-CN"/>
        </w:rPr>
      </w:pPr>
      <w:r>
        <w:t xml:space="preserve">        </w:t>
      </w:r>
      <w:r>
        <w:rPr>
          <w:lang w:eastAsia="zh-CN"/>
        </w:rPr>
        <w:t>nrfAccessTokenUri:</w:t>
      </w:r>
    </w:p>
    <w:p w14:paraId="248DB8C7" w14:textId="77777777" w:rsidR="00842DB7" w:rsidRDefault="00842DB7" w:rsidP="00842DB7">
      <w:pPr>
        <w:pStyle w:val="PL"/>
        <w:rPr>
          <w:lang w:eastAsia="en-GB"/>
        </w:rPr>
      </w:pPr>
      <w:r>
        <w:t xml:space="preserve">          $ref: 'TS29571_CommonData.yaml#/components/schemas/Uri'</w:t>
      </w:r>
    </w:p>
    <w:p w14:paraId="6BF65DEB" w14:textId="77777777" w:rsidR="00842DB7" w:rsidRDefault="00842DB7" w:rsidP="00842DB7">
      <w:pPr>
        <w:pStyle w:val="PL"/>
      </w:pPr>
      <w:r>
        <w:t xml:space="preserve">        nrf</w:t>
      </w:r>
      <w:r>
        <w:rPr>
          <w:lang w:eastAsia="zh-CN"/>
        </w:rPr>
        <w:t>Oauth2Required</w:t>
      </w:r>
      <w:r>
        <w:t>:</w:t>
      </w:r>
    </w:p>
    <w:p w14:paraId="657DDFFA" w14:textId="77777777" w:rsidR="00842DB7" w:rsidRDefault="00842DB7" w:rsidP="00842DB7">
      <w:pPr>
        <w:pStyle w:val="PL"/>
      </w:pPr>
      <w:r>
        <w:t xml:space="preserve">          type: object</w:t>
      </w:r>
    </w:p>
    <w:p w14:paraId="29067155" w14:textId="77777777" w:rsidR="00842DB7" w:rsidRDefault="00842DB7" w:rsidP="00842DB7">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773698DA" w14:textId="77777777" w:rsidR="00842DB7" w:rsidRDefault="00842DB7" w:rsidP="00842DB7">
      <w:pPr>
        <w:pStyle w:val="PL"/>
        <w:rPr>
          <w:rFonts w:cs="Arial"/>
          <w:szCs w:val="18"/>
          <w:lang w:eastAsia="zh-CN"/>
        </w:rPr>
      </w:pPr>
      <w:r>
        <w:rPr>
          <w:rFonts w:cs="Arial"/>
          <w:szCs w:val="18"/>
          <w:lang w:eastAsia="zh-CN"/>
        </w:rPr>
        <w:t xml:space="preserve">          accessing its services. The key of the map shall be the name of an NRF service, e.g.</w:t>
      </w:r>
    </w:p>
    <w:p w14:paraId="0492CE46" w14:textId="77777777" w:rsidR="00842DB7" w:rsidRDefault="00842DB7" w:rsidP="00842DB7">
      <w:pPr>
        <w:pStyle w:val="PL"/>
        <w:rPr>
          <w:lang w:eastAsia="en-GB"/>
        </w:rPr>
      </w:pPr>
      <w:r>
        <w:rPr>
          <w:rFonts w:cs="Arial"/>
          <w:szCs w:val="18"/>
          <w:lang w:eastAsia="zh-CN"/>
        </w:rPr>
        <w:t xml:space="preserve">          </w:t>
      </w:r>
      <w:r>
        <w:t>"nnrf-nfm" or "nnrf-disc"'</w:t>
      </w:r>
    </w:p>
    <w:p w14:paraId="0EFFF646" w14:textId="77777777" w:rsidR="00842DB7" w:rsidRDefault="00842DB7" w:rsidP="00842DB7">
      <w:pPr>
        <w:pStyle w:val="PL"/>
      </w:pPr>
      <w:r>
        <w:t xml:space="preserve">          additionalProperties:</w:t>
      </w:r>
    </w:p>
    <w:p w14:paraId="0C97A0AB" w14:textId="77777777" w:rsidR="00842DB7" w:rsidRDefault="00842DB7" w:rsidP="00842DB7">
      <w:pPr>
        <w:pStyle w:val="PL"/>
      </w:pPr>
      <w:r>
        <w:t xml:space="preserve">            type: boolean</w:t>
      </w:r>
    </w:p>
    <w:p w14:paraId="2FFB6D4E" w14:textId="77777777" w:rsidR="00842DB7" w:rsidRDefault="00842DB7" w:rsidP="00842DB7">
      <w:pPr>
        <w:pStyle w:val="PL"/>
        <w:rPr>
          <w:lang w:eastAsia="zh-CN"/>
        </w:rPr>
      </w:pPr>
      <w:r>
        <w:t xml:space="preserve">          </w:t>
      </w:r>
      <w:r>
        <w:rPr>
          <w:lang w:eastAsia="zh-CN"/>
        </w:rPr>
        <w:t>minP</w:t>
      </w:r>
      <w:r>
        <w:t>roperties:</w:t>
      </w:r>
      <w:r>
        <w:rPr>
          <w:lang w:eastAsia="zh-CN"/>
        </w:rPr>
        <w:t xml:space="preserve"> 1</w:t>
      </w:r>
    </w:p>
    <w:p w14:paraId="5B9D111E" w14:textId="77777777" w:rsidR="00842DB7" w:rsidRDefault="00842DB7" w:rsidP="00842DB7">
      <w:pPr>
        <w:pStyle w:val="PL"/>
        <w:rPr>
          <w:lang w:eastAsia="en-GB"/>
        </w:rPr>
      </w:pPr>
      <w:r>
        <w:t xml:space="preserve">        smfBindingInfo:</w:t>
      </w:r>
    </w:p>
    <w:p w14:paraId="33A68630" w14:textId="77777777" w:rsidR="00842DB7" w:rsidRDefault="00842DB7" w:rsidP="00842DB7">
      <w:pPr>
        <w:pStyle w:val="PL"/>
      </w:pPr>
      <w:r>
        <w:t xml:space="preserve">          type: string</w:t>
      </w:r>
    </w:p>
    <w:p w14:paraId="1676B48F" w14:textId="77777777" w:rsidR="00842DB7" w:rsidRDefault="00842DB7" w:rsidP="00842DB7">
      <w:pPr>
        <w:pStyle w:val="PL"/>
        <w:rPr>
          <w:lang w:eastAsia="zh-CN"/>
        </w:rPr>
      </w:pPr>
      <w:r>
        <w:rPr>
          <w:lang w:val="en-US"/>
        </w:rPr>
        <w:t xml:space="preserve">        </w:t>
      </w:r>
      <w:r>
        <w:rPr>
          <w:lang w:eastAsia="zh-CN"/>
        </w:rPr>
        <w:t>pvsInfo:</w:t>
      </w:r>
    </w:p>
    <w:p w14:paraId="62F9929C" w14:textId="77777777" w:rsidR="00842DB7" w:rsidRDefault="00842DB7" w:rsidP="00842DB7">
      <w:pPr>
        <w:pStyle w:val="PL"/>
        <w:rPr>
          <w:lang w:eastAsia="zh-CN"/>
        </w:rPr>
      </w:pPr>
      <w:r>
        <w:rPr>
          <w:lang w:eastAsia="zh-CN"/>
        </w:rPr>
        <w:t xml:space="preserve">          type: array</w:t>
      </w:r>
    </w:p>
    <w:p w14:paraId="1B7A6183" w14:textId="77777777" w:rsidR="00842DB7" w:rsidRDefault="00842DB7" w:rsidP="00842DB7">
      <w:pPr>
        <w:pStyle w:val="PL"/>
        <w:rPr>
          <w:lang w:eastAsia="zh-CN"/>
        </w:rPr>
      </w:pPr>
      <w:r>
        <w:rPr>
          <w:lang w:eastAsia="zh-CN"/>
        </w:rPr>
        <w:lastRenderedPageBreak/>
        <w:t xml:space="preserve">          items:</w:t>
      </w:r>
    </w:p>
    <w:p w14:paraId="40FB9536" w14:textId="77777777" w:rsidR="00842DB7" w:rsidRDefault="00842DB7" w:rsidP="00842DB7">
      <w:pPr>
        <w:pStyle w:val="PL"/>
        <w:rPr>
          <w:lang w:val="en-US" w:eastAsia="en-GB"/>
        </w:rPr>
      </w:pPr>
      <w:r>
        <w:rPr>
          <w:lang w:val="en-US"/>
        </w:rPr>
        <w:t xml:space="preserve">            $ref: 'TS29571_CommonData.yaml#/components/schemas/ServerAddressingInfo'</w:t>
      </w:r>
    </w:p>
    <w:p w14:paraId="0E98226B" w14:textId="77777777" w:rsidR="00842DB7" w:rsidRDefault="00842DB7" w:rsidP="00842DB7">
      <w:pPr>
        <w:pStyle w:val="PL"/>
        <w:rPr>
          <w:lang w:val="en-US"/>
        </w:rPr>
      </w:pPr>
      <w:r>
        <w:rPr>
          <w:lang w:val="en-US"/>
        </w:rPr>
        <w:t xml:space="preserve">          minItems: 1</w:t>
      </w:r>
    </w:p>
    <w:p w14:paraId="7D6D28A0" w14:textId="77777777" w:rsidR="00842DB7" w:rsidRDefault="00842DB7" w:rsidP="00842DB7">
      <w:pPr>
        <w:pStyle w:val="PL"/>
      </w:pPr>
      <w:r>
        <w:t xml:space="preserve">        </w:t>
      </w:r>
      <w:r>
        <w:rPr>
          <w:lang w:eastAsia="zh-CN"/>
        </w:rPr>
        <w:t>onboardingInd</w:t>
      </w:r>
      <w:r>
        <w:t>:</w:t>
      </w:r>
    </w:p>
    <w:p w14:paraId="5FBC8672" w14:textId="77777777" w:rsidR="00842DB7" w:rsidRDefault="00842DB7" w:rsidP="00842DB7">
      <w:pPr>
        <w:pStyle w:val="PL"/>
        <w:rPr>
          <w:lang w:val="en-US"/>
        </w:rPr>
      </w:pPr>
      <w:r>
        <w:rPr>
          <w:lang w:val="en-US"/>
        </w:rPr>
        <w:t xml:space="preserve">          type: boolean</w:t>
      </w:r>
    </w:p>
    <w:p w14:paraId="5E7EBB39" w14:textId="77777777" w:rsidR="00842DB7" w:rsidRDefault="00842DB7" w:rsidP="00842DB7">
      <w:pPr>
        <w:pStyle w:val="PL"/>
        <w:rPr>
          <w:lang w:val="en-US"/>
        </w:rPr>
      </w:pPr>
      <w:r>
        <w:rPr>
          <w:lang w:val="en-US"/>
        </w:rPr>
        <w:t xml:space="preserve">          default: false</w:t>
      </w:r>
    </w:p>
    <w:p w14:paraId="3EE1648E" w14:textId="77777777" w:rsidR="00842DB7" w:rsidRDefault="00842DB7" w:rsidP="00842DB7">
      <w:pPr>
        <w:pStyle w:val="PL"/>
        <w:rPr>
          <w:lang w:val="en-US"/>
        </w:rPr>
      </w:pPr>
      <w:r>
        <w:rPr>
          <w:lang w:val="en-US"/>
        </w:rPr>
        <w:t xml:space="preserve">        </w:t>
      </w:r>
      <w:r>
        <w:t>oldPdu</w:t>
      </w:r>
      <w:r>
        <w:rPr>
          <w:lang w:val="en-US"/>
        </w:rPr>
        <w:t>SessionRef:</w:t>
      </w:r>
    </w:p>
    <w:p w14:paraId="67DB762C" w14:textId="77777777" w:rsidR="00842DB7" w:rsidRDefault="00842DB7" w:rsidP="00842DB7">
      <w:pPr>
        <w:pStyle w:val="PL"/>
      </w:pPr>
      <w:r>
        <w:rPr>
          <w:lang w:val="en-US"/>
        </w:rPr>
        <w:t xml:space="preserve">          </w:t>
      </w:r>
      <w:r>
        <w:t>$ref: 'TS29571_CommonData.yaml#/components/schemas/Uri'</w:t>
      </w:r>
    </w:p>
    <w:p w14:paraId="695166F9" w14:textId="77777777" w:rsidR="00842DB7" w:rsidRDefault="00842DB7" w:rsidP="00842DB7">
      <w:pPr>
        <w:pStyle w:val="PL"/>
      </w:pPr>
      <w:r>
        <w:t xml:space="preserve">        smPolicyNotifyInd:</w:t>
      </w:r>
    </w:p>
    <w:p w14:paraId="72E85B5C" w14:textId="77777777" w:rsidR="00842DB7" w:rsidRDefault="00842DB7" w:rsidP="00842DB7">
      <w:pPr>
        <w:pStyle w:val="PL"/>
        <w:rPr>
          <w:lang w:val="en-US"/>
        </w:rPr>
      </w:pPr>
      <w:r>
        <w:rPr>
          <w:lang w:val="en-US"/>
        </w:rPr>
        <w:t xml:space="preserve">          type: boolean</w:t>
      </w:r>
    </w:p>
    <w:p w14:paraId="5705D0C1" w14:textId="77777777" w:rsidR="00842DB7" w:rsidRDefault="00842DB7" w:rsidP="00842DB7">
      <w:pPr>
        <w:pStyle w:val="PL"/>
        <w:rPr>
          <w:lang w:val="en-US"/>
        </w:rPr>
      </w:pPr>
      <w:r>
        <w:rPr>
          <w:lang w:val="en-US"/>
        </w:rPr>
        <w:t xml:space="preserve">          default: false</w:t>
      </w:r>
    </w:p>
    <w:p w14:paraId="15267187" w14:textId="77777777" w:rsidR="00842DB7" w:rsidRDefault="00842DB7" w:rsidP="00842DB7">
      <w:pPr>
        <w:pStyle w:val="PL"/>
      </w:pPr>
      <w:r>
        <w:t xml:space="preserve">        </w:t>
      </w:r>
      <w:r>
        <w:rPr>
          <w:lang w:eastAsia="zh-CN"/>
        </w:rPr>
        <w:t>pcfUeCallbackInfo:</w:t>
      </w:r>
    </w:p>
    <w:p w14:paraId="7EDE13B8" w14:textId="77777777" w:rsidR="00842DB7" w:rsidRDefault="00842DB7" w:rsidP="00842DB7">
      <w:pPr>
        <w:pStyle w:val="PL"/>
      </w:pPr>
      <w:r>
        <w:t xml:space="preserve">          $ref: 'TS29571_CommonData.yaml#/components/schemas/PcfUeCallbackInfo'</w:t>
      </w:r>
    </w:p>
    <w:p w14:paraId="28A76538" w14:textId="77777777" w:rsidR="00842DB7" w:rsidRDefault="00842DB7" w:rsidP="00842DB7">
      <w:pPr>
        <w:pStyle w:val="PL"/>
      </w:pPr>
      <w:r>
        <w:t xml:space="preserve">        satelliteBackhaulCat:</w:t>
      </w:r>
    </w:p>
    <w:p w14:paraId="38E2D40F" w14:textId="77777777" w:rsidR="00842DB7" w:rsidRDefault="00842DB7" w:rsidP="00842DB7">
      <w:pPr>
        <w:pStyle w:val="PL"/>
      </w:pPr>
      <w:r>
        <w:t xml:space="preserve">          $ref: 'TS29571_CommonData.yaml#/components/schemas/SatelliteBackhaulCategory'</w:t>
      </w:r>
    </w:p>
    <w:p w14:paraId="70EE1E8F" w14:textId="77777777" w:rsidR="00842DB7" w:rsidRDefault="00842DB7" w:rsidP="00842DB7">
      <w:pPr>
        <w:pStyle w:val="PL"/>
        <w:rPr>
          <w:lang w:val="en-US"/>
        </w:rPr>
      </w:pPr>
      <w:r>
        <w:rPr>
          <w:lang w:val="en-US"/>
        </w:rPr>
        <w:t xml:space="preserve">        </w:t>
      </w:r>
      <w:r>
        <w:rPr>
          <w:lang w:eastAsia="zh-CN"/>
        </w:rPr>
        <w:t>upipSupported</w:t>
      </w:r>
      <w:r>
        <w:rPr>
          <w:lang w:val="en-US"/>
        </w:rPr>
        <w:t>:</w:t>
      </w:r>
    </w:p>
    <w:p w14:paraId="7A174F5A" w14:textId="77777777" w:rsidR="00842DB7" w:rsidRDefault="00842DB7" w:rsidP="00842DB7">
      <w:pPr>
        <w:pStyle w:val="PL"/>
        <w:rPr>
          <w:lang w:val="en-US"/>
        </w:rPr>
      </w:pPr>
      <w:r>
        <w:rPr>
          <w:lang w:val="en-US"/>
        </w:rPr>
        <w:t xml:space="preserve">          type: boolean</w:t>
      </w:r>
    </w:p>
    <w:p w14:paraId="6B4C3630" w14:textId="77777777" w:rsidR="00842DB7" w:rsidRDefault="00842DB7" w:rsidP="00842DB7">
      <w:pPr>
        <w:pStyle w:val="PL"/>
        <w:rPr>
          <w:lang w:val="en-US"/>
        </w:rPr>
      </w:pPr>
      <w:r>
        <w:rPr>
          <w:lang w:val="en-US"/>
        </w:rPr>
        <w:t xml:space="preserve">          default: false</w:t>
      </w:r>
    </w:p>
    <w:p w14:paraId="65C7D170" w14:textId="77777777" w:rsidR="00842DB7" w:rsidRDefault="00842DB7" w:rsidP="00842DB7">
      <w:pPr>
        <w:pStyle w:val="PL"/>
        <w:rPr>
          <w:lang w:eastAsia="zh-CN"/>
        </w:rPr>
      </w:pPr>
      <w:r>
        <w:rPr>
          <w:lang w:val="en-US"/>
        </w:rPr>
        <w:t xml:space="preserve">        </w:t>
      </w:r>
      <w:r>
        <w:rPr>
          <w:lang w:eastAsia="zh-CN"/>
        </w:rPr>
        <w:t>uavAuthenticated:</w:t>
      </w:r>
    </w:p>
    <w:p w14:paraId="3DBA9539" w14:textId="77777777" w:rsidR="00842DB7" w:rsidRDefault="00842DB7" w:rsidP="00842DB7">
      <w:pPr>
        <w:pStyle w:val="PL"/>
        <w:rPr>
          <w:lang w:val="en-US" w:eastAsia="en-GB"/>
        </w:rPr>
      </w:pPr>
      <w:r>
        <w:rPr>
          <w:lang w:val="en-US"/>
        </w:rPr>
        <w:t xml:space="preserve">          type: boolean</w:t>
      </w:r>
    </w:p>
    <w:p w14:paraId="39FB75E3" w14:textId="77777777" w:rsidR="00842DB7" w:rsidRDefault="00842DB7" w:rsidP="00842DB7">
      <w:pPr>
        <w:pStyle w:val="PL"/>
        <w:rPr>
          <w:lang w:val="en-US"/>
        </w:rPr>
      </w:pPr>
      <w:r>
        <w:rPr>
          <w:lang w:val="en-US"/>
        </w:rPr>
        <w:t xml:space="preserve">        </w:t>
      </w:r>
      <w:r>
        <w:rPr>
          <w:lang w:eastAsia="zh-CN"/>
        </w:rPr>
        <w:t>disasterRoamingInd</w:t>
      </w:r>
      <w:r>
        <w:rPr>
          <w:lang w:val="en-US"/>
        </w:rPr>
        <w:t>:</w:t>
      </w:r>
    </w:p>
    <w:p w14:paraId="7EE6588F" w14:textId="77777777" w:rsidR="00842DB7" w:rsidRDefault="00842DB7" w:rsidP="00842DB7">
      <w:pPr>
        <w:pStyle w:val="PL"/>
        <w:rPr>
          <w:lang w:val="en-US"/>
        </w:rPr>
      </w:pPr>
      <w:r>
        <w:rPr>
          <w:lang w:val="en-US"/>
        </w:rPr>
        <w:t xml:space="preserve">          type: boolean</w:t>
      </w:r>
    </w:p>
    <w:p w14:paraId="65E050A5" w14:textId="77777777" w:rsidR="00842DB7" w:rsidRDefault="00842DB7" w:rsidP="00842DB7">
      <w:pPr>
        <w:pStyle w:val="PL"/>
        <w:rPr>
          <w:lang w:val="en-US"/>
        </w:rPr>
      </w:pPr>
      <w:r>
        <w:rPr>
          <w:lang w:val="en-US"/>
        </w:rPr>
        <w:t xml:space="preserve">          default: false</w:t>
      </w:r>
    </w:p>
    <w:p w14:paraId="6982BCF4" w14:textId="77777777" w:rsidR="00842DB7" w:rsidRDefault="00842DB7" w:rsidP="00842DB7">
      <w:pPr>
        <w:pStyle w:val="PL"/>
        <w:rPr>
          <w:lang w:val="en-US"/>
        </w:rPr>
      </w:pPr>
      <w:r>
        <w:rPr>
          <w:lang w:val="en-US"/>
        </w:rPr>
        <w:t xml:space="preserve">        </w:t>
      </w:r>
      <w:r>
        <w:rPr>
          <w:lang w:eastAsia="zh-CN"/>
        </w:rPr>
        <w:t>anchorSmfOauth2Required</w:t>
      </w:r>
      <w:r>
        <w:rPr>
          <w:lang w:val="en-US"/>
        </w:rPr>
        <w:t>:</w:t>
      </w:r>
    </w:p>
    <w:p w14:paraId="5797D5E0" w14:textId="77777777" w:rsidR="00842DB7" w:rsidRDefault="00842DB7" w:rsidP="00842DB7">
      <w:pPr>
        <w:pStyle w:val="PL"/>
        <w:rPr>
          <w:lang w:val="en-US"/>
        </w:rPr>
      </w:pPr>
      <w:r>
        <w:rPr>
          <w:lang w:val="en-US"/>
        </w:rPr>
        <w:t xml:space="preserve">          type: boolean</w:t>
      </w:r>
    </w:p>
    <w:p w14:paraId="76F4C82A" w14:textId="77777777" w:rsidR="00842DB7" w:rsidRDefault="00842DB7" w:rsidP="00842DB7">
      <w:pPr>
        <w:pStyle w:val="PL"/>
        <w:rPr>
          <w:lang w:val="en-US"/>
        </w:rPr>
      </w:pPr>
      <w:r>
        <w:rPr>
          <w:lang w:val="en-US"/>
        </w:rPr>
        <w:t xml:space="preserve">        </w:t>
      </w:r>
      <w:r>
        <w:rPr>
          <w:lang w:eastAsia="zh-CN"/>
        </w:rPr>
        <w:t>smContextSmfOauth2Required</w:t>
      </w:r>
      <w:r>
        <w:rPr>
          <w:lang w:val="en-US"/>
        </w:rPr>
        <w:t>:</w:t>
      </w:r>
    </w:p>
    <w:p w14:paraId="27AFF2A3" w14:textId="77777777" w:rsidR="00842DB7" w:rsidRDefault="00842DB7" w:rsidP="00842DB7">
      <w:pPr>
        <w:pStyle w:val="PL"/>
        <w:rPr>
          <w:lang w:val="en-US"/>
        </w:rPr>
      </w:pPr>
      <w:r>
        <w:rPr>
          <w:lang w:val="en-US"/>
        </w:rPr>
        <w:t xml:space="preserve">          type: boolean</w:t>
      </w:r>
    </w:p>
    <w:p w14:paraId="23FC28F7" w14:textId="77777777" w:rsidR="00842DB7" w:rsidRDefault="00842DB7" w:rsidP="00842DB7">
      <w:pPr>
        <w:pStyle w:val="PL"/>
        <w:rPr>
          <w:lang w:val="en-US"/>
        </w:rPr>
      </w:pPr>
      <w:r>
        <w:rPr>
          <w:lang w:val="en-US"/>
        </w:rPr>
        <w:t xml:space="preserve">        </w:t>
      </w:r>
      <w:r>
        <w:t>geoSatelliteId</w:t>
      </w:r>
      <w:r>
        <w:rPr>
          <w:lang w:val="en-US"/>
        </w:rPr>
        <w:t>:</w:t>
      </w:r>
    </w:p>
    <w:p w14:paraId="1BBC45BA" w14:textId="77777777" w:rsidR="00842DB7" w:rsidRDefault="00842DB7" w:rsidP="00842DB7">
      <w:pPr>
        <w:pStyle w:val="PL"/>
        <w:rPr>
          <w:lang w:val="en-US"/>
        </w:rPr>
      </w:pPr>
      <w:r>
        <w:rPr>
          <w:lang w:val="en-US"/>
        </w:rPr>
        <w:t xml:space="preserve">          $ref: 'TS29571_CommonData.yaml#/components/schemas/G</w:t>
      </w:r>
      <w:r>
        <w:t>eoSatelliteId</w:t>
      </w:r>
      <w:r>
        <w:rPr>
          <w:lang w:val="en-US"/>
        </w:rPr>
        <w:t>'</w:t>
      </w:r>
    </w:p>
    <w:p w14:paraId="20CBBAAD" w14:textId="77777777" w:rsidR="00842DB7" w:rsidRDefault="00842DB7" w:rsidP="00842DB7">
      <w:pPr>
        <w:pStyle w:val="PL"/>
        <w:rPr>
          <w:lang w:eastAsia="zh-CN"/>
        </w:rPr>
      </w:pPr>
      <w:r>
        <w:rPr>
          <w:lang w:val="en-US"/>
        </w:rPr>
        <w:t xml:space="preserve">        </w:t>
      </w:r>
      <w:r>
        <w:rPr>
          <w:lang w:eastAsia="zh-CN"/>
        </w:rPr>
        <w:t>hrsboAllowedInd:</w:t>
      </w:r>
    </w:p>
    <w:p w14:paraId="42C54AFA" w14:textId="77777777" w:rsidR="00842DB7" w:rsidRDefault="00842DB7" w:rsidP="00842DB7">
      <w:pPr>
        <w:pStyle w:val="PL"/>
        <w:rPr>
          <w:lang w:val="en-US" w:eastAsia="en-GB"/>
        </w:rPr>
      </w:pPr>
      <w:r>
        <w:rPr>
          <w:lang w:val="en-US"/>
        </w:rPr>
        <w:t xml:space="preserve">          type: boolean</w:t>
      </w:r>
    </w:p>
    <w:p w14:paraId="25DA2147" w14:textId="1EE403EE" w:rsidR="00842DB7" w:rsidRDefault="00842DB7" w:rsidP="00842DB7">
      <w:pPr>
        <w:pStyle w:val="PL"/>
        <w:rPr>
          <w:ins w:id="109" w:author="Bruno Landais" w:date="2023-05-11T11:47:00Z"/>
          <w:lang w:val="en-US"/>
        </w:rPr>
      </w:pPr>
      <w:r>
        <w:rPr>
          <w:lang w:val="en-US"/>
        </w:rPr>
        <w:t xml:space="preserve">          default: false</w:t>
      </w:r>
    </w:p>
    <w:p w14:paraId="699F3A9B" w14:textId="2496E8F1" w:rsidR="00842DB7" w:rsidRDefault="00842DB7" w:rsidP="00842DB7">
      <w:pPr>
        <w:pStyle w:val="PL"/>
        <w:rPr>
          <w:ins w:id="110" w:author="Bruno Landais" w:date="2023-05-11T11:47:00Z"/>
          <w:lang w:val="en-US"/>
        </w:rPr>
      </w:pPr>
      <w:ins w:id="111" w:author="Bruno Landais" w:date="2023-05-11T11:47:00Z">
        <w:r>
          <w:rPr>
            <w:lang w:val="en-US"/>
          </w:rPr>
          <w:t xml:space="preserve">        5gRgsupi:</w:t>
        </w:r>
      </w:ins>
    </w:p>
    <w:p w14:paraId="2C7782F3" w14:textId="0EAC6997" w:rsidR="00842DB7" w:rsidRDefault="00842DB7" w:rsidP="00842DB7">
      <w:pPr>
        <w:pStyle w:val="PL"/>
        <w:rPr>
          <w:lang w:val="en-US"/>
        </w:rPr>
      </w:pPr>
      <w:ins w:id="112" w:author="Bruno Landais" w:date="2023-05-11T11:47:00Z">
        <w:r>
          <w:rPr>
            <w:lang w:val="en-US"/>
          </w:rPr>
          <w:t xml:space="preserve">          $ref: 'TS29571_CommonData.yaml#/components/schemas/Supi'</w:t>
        </w:r>
      </w:ins>
    </w:p>
    <w:p w14:paraId="3C3B6D12" w14:textId="77777777" w:rsidR="00842DB7" w:rsidRDefault="00842DB7" w:rsidP="00842DB7">
      <w:pPr>
        <w:pStyle w:val="PL"/>
        <w:rPr>
          <w:lang w:val="en-US"/>
        </w:rPr>
      </w:pPr>
      <w:r>
        <w:rPr>
          <w:lang w:val="en-US"/>
        </w:rPr>
        <w:t xml:space="preserve">      required:</w:t>
      </w:r>
    </w:p>
    <w:p w14:paraId="4ED421EE" w14:textId="77777777" w:rsidR="00842DB7" w:rsidRDefault="00842DB7" w:rsidP="00842DB7">
      <w:pPr>
        <w:pStyle w:val="PL"/>
        <w:rPr>
          <w:lang w:val="en-US"/>
        </w:rPr>
      </w:pPr>
      <w:r>
        <w:rPr>
          <w:lang w:val="en-US"/>
        </w:rPr>
        <w:t xml:space="preserve">        - </w:t>
      </w:r>
      <w:r>
        <w:t>servingN</w:t>
      </w:r>
      <w:r>
        <w:rPr>
          <w:lang w:val="en-US"/>
        </w:rPr>
        <w:t>fId</w:t>
      </w:r>
    </w:p>
    <w:p w14:paraId="3B2691DC" w14:textId="77777777" w:rsidR="00842DB7" w:rsidRDefault="00842DB7" w:rsidP="00842DB7">
      <w:pPr>
        <w:pStyle w:val="PL"/>
        <w:rPr>
          <w:lang w:val="en-US"/>
        </w:rPr>
      </w:pPr>
      <w:r>
        <w:rPr>
          <w:lang w:val="en-US"/>
        </w:rPr>
        <w:t xml:space="preserve">        - </w:t>
      </w:r>
      <w:r>
        <w:t>servingN</w:t>
      </w:r>
      <w:r>
        <w:rPr>
          <w:lang w:val="en-US"/>
        </w:rPr>
        <w:t>etwork</w:t>
      </w:r>
    </w:p>
    <w:p w14:paraId="51B67C10" w14:textId="77777777" w:rsidR="00842DB7" w:rsidRDefault="00842DB7" w:rsidP="00842DB7">
      <w:pPr>
        <w:pStyle w:val="PL"/>
        <w:rPr>
          <w:lang w:val="en-US"/>
        </w:rPr>
      </w:pPr>
      <w:r>
        <w:rPr>
          <w:lang w:val="en-US"/>
        </w:rPr>
        <w:t xml:space="preserve">        - anType</w:t>
      </w:r>
    </w:p>
    <w:p w14:paraId="60C2552A" w14:textId="77777777" w:rsidR="00842DB7" w:rsidRDefault="00842DB7" w:rsidP="00842DB7">
      <w:pPr>
        <w:pStyle w:val="PL"/>
        <w:rPr>
          <w:lang w:val="en-US"/>
        </w:rPr>
      </w:pPr>
      <w:r>
        <w:rPr>
          <w:lang w:val="en-US"/>
        </w:rPr>
        <w:t xml:space="preserve">        - smContextStatusUri</w:t>
      </w:r>
    </w:p>
    <w:p w14:paraId="4ACF3822" w14:textId="5FF66D17" w:rsidR="00842DB7" w:rsidRDefault="00842DB7">
      <w:pPr>
        <w:rPr>
          <w:noProof/>
          <w:lang w:val="en-US"/>
        </w:rPr>
      </w:pPr>
    </w:p>
    <w:p w14:paraId="6B141D56" w14:textId="77777777" w:rsidR="00F62D6F" w:rsidRDefault="00F62D6F" w:rsidP="00F62D6F">
      <w:pPr>
        <w:pStyle w:val="PL"/>
      </w:pPr>
      <w:r>
        <w:t>[…]</w:t>
      </w:r>
    </w:p>
    <w:p w14:paraId="12413828" w14:textId="77777777" w:rsidR="00F62D6F" w:rsidRPr="00871C57" w:rsidRDefault="00F62D6F">
      <w:pPr>
        <w:rPr>
          <w:noProof/>
        </w:rPr>
      </w:pPr>
    </w:p>
    <w:p w14:paraId="0EEFAF6B" w14:textId="77777777" w:rsidR="0011539B" w:rsidRPr="006B5418" w:rsidRDefault="0011539B" w:rsidP="001153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1539B" w:rsidRPr="006B541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D252D9C"/>
    <w:multiLevelType w:val="hybridMultilevel"/>
    <w:tmpl w:val="3A74F770"/>
    <w:lvl w:ilvl="0" w:tplc="A01494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E360FF"/>
    <w:multiLevelType w:val="hybridMultilevel"/>
    <w:tmpl w:val="D7A44704"/>
    <w:lvl w:ilvl="0" w:tplc="B2980F86">
      <w:start w:val="2"/>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6C2C4C"/>
    <w:multiLevelType w:val="hybridMultilevel"/>
    <w:tmpl w:val="C8DC2B48"/>
    <w:lvl w:ilvl="0" w:tplc="D500139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732922759">
    <w:abstractNumId w:val="19"/>
  </w:num>
  <w:num w:numId="2" w16cid:durableId="1063137338">
    <w:abstractNumId w:val="10"/>
  </w:num>
  <w:num w:numId="3" w16cid:durableId="224415129">
    <w:abstractNumId w:val="13"/>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905480322">
    <w:abstractNumId w:val="4"/>
  </w:num>
  <w:num w:numId="7" w16cid:durableId="2130272877">
    <w:abstractNumId w:val="18"/>
  </w:num>
  <w:num w:numId="8" w16cid:durableId="1170173824">
    <w:abstractNumId w:val="17"/>
  </w:num>
  <w:num w:numId="9" w16cid:durableId="1062826607">
    <w:abstractNumId w:val="8"/>
  </w:num>
  <w:num w:numId="10" w16cid:durableId="1526016226">
    <w:abstractNumId w:val="16"/>
  </w:num>
  <w:num w:numId="11" w16cid:durableId="381517125">
    <w:abstractNumId w:val="7"/>
  </w:num>
  <w:num w:numId="12" w16cid:durableId="87625349">
    <w:abstractNumId w:val="6"/>
  </w:num>
  <w:num w:numId="13" w16cid:durableId="1115248087">
    <w:abstractNumId w:val="21"/>
  </w:num>
  <w:num w:numId="14" w16cid:durableId="1731348659">
    <w:abstractNumId w:val="20"/>
  </w:num>
  <w:num w:numId="15" w16cid:durableId="1047297103">
    <w:abstractNumId w:val="5"/>
  </w:num>
  <w:num w:numId="16" w16cid:durableId="1041784871">
    <w:abstractNumId w:val="14"/>
  </w:num>
  <w:num w:numId="17" w16cid:durableId="2146510641">
    <w:abstractNumId w:val="12"/>
  </w:num>
  <w:num w:numId="18" w16cid:durableId="1090661606">
    <w:abstractNumId w:val="9"/>
  </w:num>
  <w:num w:numId="19" w16cid:durableId="952828162">
    <w:abstractNumId w:val="2"/>
  </w:num>
  <w:num w:numId="20" w16cid:durableId="1362515406">
    <w:abstractNumId w:val="1"/>
  </w:num>
  <w:num w:numId="21" w16cid:durableId="74981729">
    <w:abstractNumId w:val="0"/>
  </w:num>
  <w:num w:numId="22" w16cid:durableId="1037848699">
    <w:abstractNumId w:val="15"/>
  </w:num>
  <w:num w:numId="23" w16cid:durableId="1949503626">
    <w:abstractNumId w:val="11"/>
  </w:num>
  <w:num w:numId="24" w16cid:durableId="1662731689">
    <w:abstractNumId w:val="2"/>
    <w:lvlOverride w:ilvl="0">
      <w:startOverride w:val="1"/>
    </w:lvlOverride>
  </w:num>
  <w:num w:numId="25" w16cid:durableId="824010847">
    <w:abstractNumId w:val="1"/>
    <w:lvlOverride w:ilvl="0">
      <w:startOverride w:val="1"/>
    </w:lvlOverride>
  </w:num>
  <w:num w:numId="26" w16cid:durableId="36930882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B42"/>
    <w:rsid w:val="00022E4A"/>
    <w:rsid w:val="00031CE2"/>
    <w:rsid w:val="000349BA"/>
    <w:rsid w:val="0005117B"/>
    <w:rsid w:val="00052513"/>
    <w:rsid w:val="000679D7"/>
    <w:rsid w:val="00091F22"/>
    <w:rsid w:val="000A6394"/>
    <w:rsid w:val="000B023C"/>
    <w:rsid w:val="000B7FED"/>
    <w:rsid w:val="000C038A"/>
    <w:rsid w:val="000C6598"/>
    <w:rsid w:val="000D24B5"/>
    <w:rsid w:val="000D44B3"/>
    <w:rsid w:val="00112E54"/>
    <w:rsid w:val="00113505"/>
    <w:rsid w:val="00113CB5"/>
    <w:rsid w:val="0011539B"/>
    <w:rsid w:val="001374D4"/>
    <w:rsid w:val="00145D43"/>
    <w:rsid w:val="00162C68"/>
    <w:rsid w:val="00171275"/>
    <w:rsid w:val="00192C46"/>
    <w:rsid w:val="001A08B3"/>
    <w:rsid w:val="001A7B60"/>
    <w:rsid w:val="001B52F0"/>
    <w:rsid w:val="001B7A65"/>
    <w:rsid w:val="001C0286"/>
    <w:rsid w:val="001D3196"/>
    <w:rsid w:val="001D757B"/>
    <w:rsid w:val="001E32C4"/>
    <w:rsid w:val="001E41F3"/>
    <w:rsid w:val="001F3994"/>
    <w:rsid w:val="001F5B25"/>
    <w:rsid w:val="002067E9"/>
    <w:rsid w:val="00206C85"/>
    <w:rsid w:val="00207C45"/>
    <w:rsid w:val="00211ED6"/>
    <w:rsid w:val="002235A0"/>
    <w:rsid w:val="00236FA5"/>
    <w:rsid w:val="00254440"/>
    <w:rsid w:val="0026004D"/>
    <w:rsid w:val="002640DD"/>
    <w:rsid w:val="00275D12"/>
    <w:rsid w:val="00282234"/>
    <w:rsid w:val="00284FEB"/>
    <w:rsid w:val="002860C4"/>
    <w:rsid w:val="00295747"/>
    <w:rsid w:val="002B5741"/>
    <w:rsid w:val="002E3BAF"/>
    <w:rsid w:val="002E472E"/>
    <w:rsid w:val="00301CCE"/>
    <w:rsid w:val="00305409"/>
    <w:rsid w:val="0030632C"/>
    <w:rsid w:val="00327DB8"/>
    <w:rsid w:val="003609EF"/>
    <w:rsid w:val="0036231A"/>
    <w:rsid w:val="00374DD4"/>
    <w:rsid w:val="00385D78"/>
    <w:rsid w:val="0039667A"/>
    <w:rsid w:val="003B2A23"/>
    <w:rsid w:val="003B63B7"/>
    <w:rsid w:val="003D303E"/>
    <w:rsid w:val="003D6656"/>
    <w:rsid w:val="003E1A36"/>
    <w:rsid w:val="003F6905"/>
    <w:rsid w:val="004064CF"/>
    <w:rsid w:val="004069B1"/>
    <w:rsid w:val="00410371"/>
    <w:rsid w:val="0041451F"/>
    <w:rsid w:val="004242F1"/>
    <w:rsid w:val="00425379"/>
    <w:rsid w:val="00436146"/>
    <w:rsid w:val="00444982"/>
    <w:rsid w:val="00450742"/>
    <w:rsid w:val="00460D0E"/>
    <w:rsid w:val="0047132C"/>
    <w:rsid w:val="00482139"/>
    <w:rsid w:val="00493737"/>
    <w:rsid w:val="004B75B7"/>
    <w:rsid w:val="004C77AF"/>
    <w:rsid w:val="004D0630"/>
    <w:rsid w:val="004D07D2"/>
    <w:rsid w:val="004E21E5"/>
    <w:rsid w:val="004E65EF"/>
    <w:rsid w:val="00507355"/>
    <w:rsid w:val="005141D9"/>
    <w:rsid w:val="0051580D"/>
    <w:rsid w:val="005254F3"/>
    <w:rsid w:val="005327E7"/>
    <w:rsid w:val="00547111"/>
    <w:rsid w:val="00553A9A"/>
    <w:rsid w:val="00560ED8"/>
    <w:rsid w:val="00563BFD"/>
    <w:rsid w:val="00573A47"/>
    <w:rsid w:val="00591281"/>
    <w:rsid w:val="00592D74"/>
    <w:rsid w:val="0059636E"/>
    <w:rsid w:val="005C729D"/>
    <w:rsid w:val="005E2C44"/>
    <w:rsid w:val="005E5D9E"/>
    <w:rsid w:val="00613D2F"/>
    <w:rsid w:val="00614E03"/>
    <w:rsid w:val="00621188"/>
    <w:rsid w:val="006257ED"/>
    <w:rsid w:val="00642996"/>
    <w:rsid w:val="00652F30"/>
    <w:rsid w:val="00653DE4"/>
    <w:rsid w:val="00665C47"/>
    <w:rsid w:val="00683E6D"/>
    <w:rsid w:val="00695808"/>
    <w:rsid w:val="006B46FB"/>
    <w:rsid w:val="006C4A11"/>
    <w:rsid w:val="006E10BC"/>
    <w:rsid w:val="006E21FB"/>
    <w:rsid w:val="006E22F3"/>
    <w:rsid w:val="006F7D5E"/>
    <w:rsid w:val="0070167A"/>
    <w:rsid w:val="00707BCF"/>
    <w:rsid w:val="00746982"/>
    <w:rsid w:val="007569EC"/>
    <w:rsid w:val="00775984"/>
    <w:rsid w:val="00776912"/>
    <w:rsid w:val="00792342"/>
    <w:rsid w:val="00796923"/>
    <w:rsid w:val="007977A8"/>
    <w:rsid w:val="007B512A"/>
    <w:rsid w:val="007C2097"/>
    <w:rsid w:val="007C6C4C"/>
    <w:rsid w:val="007D6A07"/>
    <w:rsid w:val="007E3D89"/>
    <w:rsid w:val="007E438D"/>
    <w:rsid w:val="007E6426"/>
    <w:rsid w:val="007E6D3E"/>
    <w:rsid w:val="007F7259"/>
    <w:rsid w:val="008040A8"/>
    <w:rsid w:val="00811374"/>
    <w:rsid w:val="00816077"/>
    <w:rsid w:val="008279FA"/>
    <w:rsid w:val="00842DB7"/>
    <w:rsid w:val="008626E7"/>
    <w:rsid w:val="00870EE7"/>
    <w:rsid w:val="00871C57"/>
    <w:rsid w:val="008863B9"/>
    <w:rsid w:val="008A45A6"/>
    <w:rsid w:val="008B0963"/>
    <w:rsid w:val="008B73FE"/>
    <w:rsid w:val="008D3CCC"/>
    <w:rsid w:val="008F3789"/>
    <w:rsid w:val="008F686C"/>
    <w:rsid w:val="009148DE"/>
    <w:rsid w:val="00937CF9"/>
    <w:rsid w:val="00941E30"/>
    <w:rsid w:val="00970D84"/>
    <w:rsid w:val="009777D9"/>
    <w:rsid w:val="00985F94"/>
    <w:rsid w:val="00991B88"/>
    <w:rsid w:val="009A4252"/>
    <w:rsid w:val="009A5753"/>
    <w:rsid w:val="009A579D"/>
    <w:rsid w:val="009A67CB"/>
    <w:rsid w:val="009E3297"/>
    <w:rsid w:val="009F36DD"/>
    <w:rsid w:val="009F734F"/>
    <w:rsid w:val="00A246B6"/>
    <w:rsid w:val="00A4379C"/>
    <w:rsid w:val="00A47E70"/>
    <w:rsid w:val="00A50CF0"/>
    <w:rsid w:val="00A54A2E"/>
    <w:rsid w:val="00A62B82"/>
    <w:rsid w:val="00A704F8"/>
    <w:rsid w:val="00A7671C"/>
    <w:rsid w:val="00A84BDB"/>
    <w:rsid w:val="00A87891"/>
    <w:rsid w:val="00AA2CBC"/>
    <w:rsid w:val="00AA31BE"/>
    <w:rsid w:val="00AA4B30"/>
    <w:rsid w:val="00AC15B9"/>
    <w:rsid w:val="00AC5820"/>
    <w:rsid w:val="00AD1A0E"/>
    <w:rsid w:val="00AD1CD8"/>
    <w:rsid w:val="00B014A2"/>
    <w:rsid w:val="00B01F69"/>
    <w:rsid w:val="00B105CF"/>
    <w:rsid w:val="00B258BB"/>
    <w:rsid w:val="00B46404"/>
    <w:rsid w:val="00B672AD"/>
    <w:rsid w:val="00B67B97"/>
    <w:rsid w:val="00B968C8"/>
    <w:rsid w:val="00BA3EC5"/>
    <w:rsid w:val="00BA51D9"/>
    <w:rsid w:val="00BB5DFC"/>
    <w:rsid w:val="00BC59D1"/>
    <w:rsid w:val="00BD279D"/>
    <w:rsid w:val="00BD4E21"/>
    <w:rsid w:val="00BD6BB8"/>
    <w:rsid w:val="00BE712A"/>
    <w:rsid w:val="00C12A28"/>
    <w:rsid w:val="00C30011"/>
    <w:rsid w:val="00C31CE4"/>
    <w:rsid w:val="00C40A49"/>
    <w:rsid w:val="00C66BA2"/>
    <w:rsid w:val="00C870F6"/>
    <w:rsid w:val="00C95985"/>
    <w:rsid w:val="00CA138F"/>
    <w:rsid w:val="00CA678A"/>
    <w:rsid w:val="00CC49E5"/>
    <w:rsid w:val="00CC5026"/>
    <w:rsid w:val="00CC68D0"/>
    <w:rsid w:val="00CD0584"/>
    <w:rsid w:val="00CD7925"/>
    <w:rsid w:val="00CE45AB"/>
    <w:rsid w:val="00CE7FE3"/>
    <w:rsid w:val="00CF28AB"/>
    <w:rsid w:val="00CF4ABB"/>
    <w:rsid w:val="00D03F9A"/>
    <w:rsid w:val="00D05918"/>
    <w:rsid w:val="00D06D51"/>
    <w:rsid w:val="00D24991"/>
    <w:rsid w:val="00D25DE0"/>
    <w:rsid w:val="00D4577A"/>
    <w:rsid w:val="00D473B0"/>
    <w:rsid w:val="00D50255"/>
    <w:rsid w:val="00D66520"/>
    <w:rsid w:val="00D73661"/>
    <w:rsid w:val="00D77F00"/>
    <w:rsid w:val="00D84AE9"/>
    <w:rsid w:val="00D867BC"/>
    <w:rsid w:val="00DC364E"/>
    <w:rsid w:val="00DC39E6"/>
    <w:rsid w:val="00DC3ABF"/>
    <w:rsid w:val="00DC40D0"/>
    <w:rsid w:val="00DE34CF"/>
    <w:rsid w:val="00DE668C"/>
    <w:rsid w:val="00DF0D1E"/>
    <w:rsid w:val="00DF25D4"/>
    <w:rsid w:val="00E0153B"/>
    <w:rsid w:val="00E07DBE"/>
    <w:rsid w:val="00E13F3D"/>
    <w:rsid w:val="00E34898"/>
    <w:rsid w:val="00E40877"/>
    <w:rsid w:val="00E857C9"/>
    <w:rsid w:val="00E907E4"/>
    <w:rsid w:val="00E95E14"/>
    <w:rsid w:val="00EA5D78"/>
    <w:rsid w:val="00EB09B7"/>
    <w:rsid w:val="00EB4C6A"/>
    <w:rsid w:val="00EE1F9E"/>
    <w:rsid w:val="00EE7D7C"/>
    <w:rsid w:val="00EF2859"/>
    <w:rsid w:val="00F05D1F"/>
    <w:rsid w:val="00F21EC8"/>
    <w:rsid w:val="00F24BC4"/>
    <w:rsid w:val="00F25D98"/>
    <w:rsid w:val="00F26F5D"/>
    <w:rsid w:val="00F27E4F"/>
    <w:rsid w:val="00F300FB"/>
    <w:rsid w:val="00F31435"/>
    <w:rsid w:val="00F62D6F"/>
    <w:rsid w:val="00F824FD"/>
    <w:rsid w:val="00F85540"/>
    <w:rsid w:val="00FB6386"/>
    <w:rsid w:val="00FD447E"/>
    <w:rsid w:val="00FE26DD"/>
    <w:rsid w:val="00FF014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295747"/>
    <w:rPr>
      <w:rFonts w:ascii="Times New Roman" w:hAnsi="Times New Roman"/>
      <w:lang w:val="en-GB" w:eastAsia="en-US"/>
    </w:rPr>
  </w:style>
  <w:style w:type="character" w:customStyle="1" w:styleId="PLChar">
    <w:name w:val="PL Char"/>
    <w:link w:val="PL"/>
    <w:qFormat/>
    <w:rsid w:val="00295747"/>
    <w:rPr>
      <w:rFonts w:ascii="Courier New" w:hAnsi="Courier New"/>
      <w:noProof/>
      <w:sz w:val="16"/>
      <w:lang w:val="en-GB" w:eastAsia="en-US"/>
    </w:rPr>
  </w:style>
  <w:style w:type="character" w:customStyle="1" w:styleId="B1Char1">
    <w:name w:val="B1 Char1"/>
    <w:link w:val="B1"/>
    <w:rsid w:val="00707BCF"/>
    <w:rPr>
      <w:rFonts w:ascii="Times New Roman" w:hAnsi="Times New Roman"/>
      <w:lang w:val="en-GB" w:eastAsia="en-US"/>
    </w:rPr>
  </w:style>
  <w:style w:type="character" w:customStyle="1" w:styleId="NOChar">
    <w:name w:val="NO Char"/>
    <w:link w:val="NO"/>
    <w:rsid w:val="00707BCF"/>
    <w:rPr>
      <w:rFonts w:ascii="Times New Roman" w:hAnsi="Times New Roman"/>
      <w:lang w:val="en-GB" w:eastAsia="en-US"/>
    </w:rPr>
  </w:style>
  <w:style w:type="character" w:customStyle="1" w:styleId="THChar">
    <w:name w:val="TH Char"/>
    <w:link w:val="TH"/>
    <w:qFormat/>
    <w:locked/>
    <w:rsid w:val="00AC15B9"/>
    <w:rPr>
      <w:rFonts w:ascii="Arial" w:hAnsi="Arial"/>
      <w:b/>
      <w:lang w:val="en-GB" w:eastAsia="en-US"/>
    </w:rPr>
  </w:style>
  <w:style w:type="character" w:customStyle="1" w:styleId="TFChar">
    <w:name w:val="TF Char"/>
    <w:link w:val="TF"/>
    <w:qFormat/>
    <w:rsid w:val="00AC15B9"/>
    <w:rPr>
      <w:rFonts w:ascii="Arial" w:hAnsi="Arial"/>
      <w:b/>
      <w:lang w:val="en-GB" w:eastAsia="en-US"/>
    </w:rPr>
  </w:style>
  <w:style w:type="character" w:customStyle="1" w:styleId="B1Char">
    <w:name w:val="B1 Char"/>
    <w:qFormat/>
    <w:locked/>
    <w:rsid w:val="000679D7"/>
    <w:rPr>
      <w:rFonts w:eastAsia="Times New Roman"/>
    </w:rPr>
  </w:style>
  <w:style w:type="character" w:customStyle="1" w:styleId="NOZchn">
    <w:name w:val="NO Zchn"/>
    <w:qFormat/>
    <w:rsid w:val="000679D7"/>
    <w:rPr>
      <w:rFonts w:eastAsia="Times New Roman"/>
    </w:rPr>
  </w:style>
  <w:style w:type="character" w:customStyle="1" w:styleId="B2Char">
    <w:name w:val="B2 Char"/>
    <w:link w:val="B2"/>
    <w:qFormat/>
    <w:rsid w:val="000679D7"/>
    <w:rPr>
      <w:rFonts w:ascii="Times New Roman" w:hAnsi="Times New Roman"/>
      <w:lang w:val="en-GB" w:eastAsia="en-US"/>
    </w:rPr>
  </w:style>
  <w:style w:type="character" w:customStyle="1" w:styleId="B3Car">
    <w:name w:val="B3 Car"/>
    <w:link w:val="B3"/>
    <w:rsid w:val="000679D7"/>
    <w:rPr>
      <w:rFonts w:ascii="Times New Roman" w:hAnsi="Times New Roman"/>
      <w:lang w:val="en-GB" w:eastAsia="en-US"/>
    </w:rPr>
  </w:style>
  <w:style w:type="character" w:customStyle="1" w:styleId="TALChar">
    <w:name w:val="TAL Char"/>
    <w:link w:val="TAL"/>
    <w:qFormat/>
    <w:locked/>
    <w:rsid w:val="00871C57"/>
    <w:rPr>
      <w:rFonts w:ascii="Arial" w:hAnsi="Arial"/>
      <w:sz w:val="18"/>
      <w:lang w:val="en-GB" w:eastAsia="en-US"/>
    </w:rPr>
  </w:style>
  <w:style w:type="character" w:customStyle="1" w:styleId="TAHChar">
    <w:name w:val="TAH Char"/>
    <w:link w:val="TAH"/>
    <w:qFormat/>
    <w:locked/>
    <w:rsid w:val="00871C57"/>
    <w:rPr>
      <w:rFonts w:ascii="Arial" w:hAnsi="Arial"/>
      <w:b/>
      <w:sz w:val="18"/>
      <w:lang w:val="en-GB" w:eastAsia="en-US"/>
    </w:rPr>
  </w:style>
  <w:style w:type="character" w:customStyle="1" w:styleId="TACChar">
    <w:name w:val="TAC Char"/>
    <w:link w:val="TAC"/>
    <w:qFormat/>
    <w:rsid w:val="00871C57"/>
    <w:rPr>
      <w:rFonts w:ascii="Arial" w:hAnsi="Arial"/>
      <w:sz w:val="18"/>
      <w:lang w:val="en-GB" w:eastAsia="en-US"/>
    </w:rPr>
  </w:style>
  <w:style w:type="character" w:customStyle="1" w:styleId="TANChar">
    <w:name w:val="TAN Char"/>
    <w:link w:val="TAN"/>
    <w:qFormat/>
    <w:locked/>
    <w:rsid w:val="00871C57"/>
    <w:rPr>
      <w:rFonts w:ascii="Arial" w:hAnsi="Arial"/>
      <w:sz w:val="18"/>
      <w:lang w:val="en-GB" w:eastAsia="en-US"/>
    </w:rPr>
  </w:style>
  <w:style w:type="character" w:customStyle="1" w:styleId="EditorsNoteChar">
    <w:name w:val="Editor's Note Char"/>
    <w:aliases w:val="EN Char"/>
    <w:link w:val="EditorsNote"/>
    <w:locked/>
    <w:rsid w:val="002E3BAF"/>
    <w:rPr>
      <w:rFonts w:ascii="Times New Roman" w:hAnsi="Times New Roman"/>
      <w:color w:val="FF0000"/>
      <w:lang w:val="en-GB" w:eastAsia="en-US"/>
    </w:rPr>
  </w:style>
  <w:style w:type="paragraph" w:customStyle="1" w:styleId="TAJ">
    <w:name w:val="TAJ"/>
    <w:basedOn w:val="TH"/>
    <w:rsid w:val="004E65EF"/>
    <w:pPr>
      <w:overflowPunct w:val="0"/>
      <w:autoSpaceDE w:val="0"/>
      <w:autoSpaceDN w:val="0"/>
      <w:adjustRightInd w:val="0"/>
      <w:textAlignment w:val="baseline"/>
    </w:pPr>
    <w:rPr>
      <w:lang w:eastAsia="en-GB"/>
    </w:rPr>
  </w:style>
  <w:style w:type="paragraph" w:customStyle="1" w:styleId="Guidance">
    <w:name w:val="Guidance"/>
    <w:basedOn w:val="Normal"/>
    <w:rsid w:val="004E65E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4E65EF"/>
    <w:rPr>
      <w:rFonts w:ascii="Tahoma" w:hAnsi="Tahoma" w:cs="Tahoma"/>
      <w:sz w:val="16"/>
      <w:szCs w:val="16"/>
      <w:lang w:val="en-GB" w:eastAsia="en-US"/>
    </w:rPr>
  </w:style>
  <w:style w:type="table" w:styleId="TableGrid">
    <w:name w:val="Table Grid"/>
    <w:basedOn w:val="TableNormal"/>
    <w:uiPriority w:val="39"/>
    <w:rsid w:val="004E65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E65EF"/>
    <w:rPr>
      <w:color w:val="605E5C"/>
      <w:shd w:val="clear" w:color="auto" w:fill="E1DFDD"/>
    </w:rPr>
  </w:style>
  <w:style w:type="character" w:customStyle="1" w:styleId="EXCar">
    <w:name w:val="EX Car"/>
    <w:link w:val="EX"/>
    <w:qFormat/>
    <w:rsid w:val="004E65EF"/>
    <w:rPr>
      <w:rFonts w:ascii="Times New Roman" w:hAnsi="Times New Roman"/>
      <w:lang w:val="en-GB" w:eastAsia="en-US"/>
    </w:rPr>
  </w:style>
  <w:style w:type="paragraph" w:customStyle="1" w:styleId="TempNote">
    <w:name w:val="TempNote"/>
    <w:basedOn w:val="Normal"/>
    <w:qFormat/>
    <w:rsid w:val="004E65EF"/>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4E65EF"/>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4E65EF"/>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4E65EF"/>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E65EF"/>
    <w:rPr>
      <w:rFonts w:ascii="Arial" w:hAnsi="Arial"/>
      <w:lang w:val="en-GB" w:eastAsia="en-GB"/>
    </w:rPr>
  </w:style>
  <w:style w:type="paragraph" w:customStyle="1" w:styleId="TemplateH3">
    <w:name w:val="TemplateH3"/>
    <w:basedOn w:val="Normal"/>
    <w:qFormat/>
    <w:rsid w:val="004E65EF"/>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4E65EF"/>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4E65EF"/>
    <w:rPr>
      <w:rFonts w:ascii="Arial" w:hAnsi="Arial"/>
      <w:sz w:val="22"/>
      <w:lang w:val="en-GB" w:eastAsia="en-US"/>
    </w:rPr>
  </w:style>
  <w:style w:type="character" w:customStyle="1" w:styleId="Heading6Char">
    <w:name w:val="Heading 6 Char"/>
    <w:link w:val="Heading6"/>
    <w:rsid w:val="004E65EF"/>
    <w:rPr>
      <w:rFonts w:ascii="Arial" w:hAnsi="Arial"/>
      <w:lang w:val="en-GB" w:eastAsia="en-US"/>
    </w:rPr>
  </w:style>
  <w:style w:type="character" w:customStyle="1" w:styleId="FootnoteTextChar">
    <w:name w:val="Footnote Text Char"/>
    <w:basedOn w:val="DefaultParagraphFont"/>
    <w:link w:val="FootnoteText"/>
    <w:rsid w:val="004E65EF"/>
    <w:rPr>
      <w:rFonts w:ascii="Times New Roman" w:hAnsi="Times New Roman"/>
      <w:sz w:val="16"/>
      <w:lang w:val="en-GB" w:eastAsia="en-US"/>
    </w:rPr>
  </w:style>
  <w:style w:type="character" w:customStyle="1" w:styleId="CommentTextChar">
    <w:name w:val="Comment Text Char"/>
    <w:basedOn w:val="DefaultParagraphFont"/>
    <w:link w:val="CommentText"/>
    <w:rsid w:val="004E65EF"/>
    <w:rPr>
      <w:rFonts w:ascii="Times New Roman" w:hAnsi="Times New Roman"/>
      <w:lang w:val="en-GB" w:eastAsia="en-US"/>
    </w:rPr>
  </w:style>
  <w:style w:type="character" w:customStyle="1" w:styleId="CommentSubjectChar">
    <w:name w:val="Comment Subject Char"/>
    <w:basedOn w:val="CommentTextChar"/>
    <w:link w:val="CommentSubject"/>
    <w:rsid w:val="004E65EF"/>
    <w:rPr>
      <w:rFonts w:ascii="Times New Roman" w:hAnsi="Times New Roman"/>
      <w:b/>
      <w:bCs/>
      <w:lang w:val="en-GB" w:eastAsia="en-US"/>
    </w:rPr>
  </w:style>
  <w:style w:type="character" w:customStyle="1" w:styleId="DocumentMapChar">
    <w:name w:val="Document Map Char"/>
    <w:basedOn w:val="DefaultParagraphFont"/>
    <w:link w:val="DocumentMap"/>
    <w:rsid w:val="004E65EF"/>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4E6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4E65EF"/>
    <w:rPr>
      <w:rFonts w:ascii="Courier New" w:hAnsi="Courier New" w:cs="Courier New"/>
      <w:lang w:val="en-GB"/>
    </w:rPr>
  </w:style>
  <w:style w:type="character" w:styleId="HTMLCode">
    <w:name w:val="HTML Code"/>
    <w:uiPriority w:val="99"/>
    <w:unhideWhenUsed/>
    <w:rsid w:val="004E65EF"/>
    <w:rPr>
      <w:rFonts w:ascii="Courier New" w:eastAsia="Times New Roman" w:hAnsi="Courier New" w:cs="Courier New"/>
      <w:sz w:val="20"/>
      <w:szCs w:val="20"/>
    </w:rPr>
  </w:style>
  <w:style w:type="character" w:customStyle="1" w:styleId="TFZchn">
    <w:name w:val="TF Zchn"/>
    <w:rsid w:val="004E65EF"/>
    <w:rPr>
      <w:rFonts w:ascii="Arial" w:hAnsi="Arial"/>
      <w:b/>
      <w:lang w:val="en-GB" w:eastAsia="en-US"/>
    </w:rPr>
  </w:style>
  <w:style w:type="character" w:customStyle="1" w:styleId="EditorsNoteCharChar">
    <w:name w:val="Editor's Note Char Char"/>
    <w:rsid w:val="004E65EF"/>
    <w:rPr>
      <w:color w:val="FF0000"/>
    </w:rPr>
  </w:style>
  <w:style w:type="character" w:customStyle="1" w:styleId="TAHCar">
    <w:name w:val="TAH Car"/>
    <w:locked/>
    <w:rsid w:val="004E65EF"/>
    <w:rPr>
      <w:rFonts w:ascii="Arial" w:hAnsi="Arial"/>
      <w:b/>
      <w:sz w:val="18"/>
      <w:lang w:val="en-GB" w:eastAsia="en-US"/>
    </w:rPr>
  </w:style>
  <w:style w:type="paragraph" w:styleId="Bibliography">
    <w:name w:val="Bibliography"/>
    <w:basedOn w:val="Normal"/>
    <w:next w:val="Normal"/>
    <w:uiPriority w:val="37"/>
    <w:semiHidden/>
    <w:unhideWhenUsed/>
    <w:rsid w:val="004E65EF"/>
    <w:pPr>
      <w:overflowPunct w:val="0"/>
      <w:autoSpaceDE w:val="0"/>
      <w:autoSpaceDN w:val="0"/>
      <w:adjustRightInd w:val="0"/>
      <w:textAlignment w:val="baseline"/>
    </w:pPr>
    <w:rPr>
      <w:lang w:eastAsia="en-GB"/>
    </w:rPr>
  </w:style>
  <w:style w:type="paragraph" w:styleId="BlockText">
    <w:name w:val="Block Text"/>
    <w:basedOn w:val="Normal"/>
    <w:rsid w:val="004E65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4E65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E65EF"/>
    <w:rPr>
      <w:rFonts w:ascii="Times New Roman" w:hAnsi="Times New Roman"/>
      <w:lang w:val="en-GB" w:eastAsia="en-GB"/>
    </w:rPr>
  </w:style>
  <w:style w:type="paragraph" w:styleId="BodyText2">
    <w:name w:val="Body Text 2"/>
    <w:basedOn w:val="Normal"/>
    <w:link w:val="BodyText2Char"/>
    <w:rsid w:val="004E65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E65EF"/>
    <w:rPr>
      <w:rFonts w:ascii="Times New Roman" w:hAnsi="Times New Roman"/>
      <w:lang w:val="en-GB" w:eastAsia="en-GB"/>
    </w:rPr>
  </w:style>
  <w:style w:type="paragraph" w:styleId="BodyText3">
    <w:name w:val="Body Text 3"/>
    <w:basedOn w:val="Normal"/>
    <w:link w:val="BodyText3Char"/>
    <w:rsid w:val="004E65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E65EF"/>
    <w:rPr>
      <w:rFonts w:ascii="Times New Roman" w:hAnsi="Times New Roman"/>
      <w:sz w:val="16"/>
      <w:szCs w:val="16"/>
      <w:lang w:val="en-GB" w:eastAsia="en-GB"/>
    </w:rPr>
  </w:style>
  <w:style w:type="paragraph" w:styleId="BodyTextFirstIndent">
    <w:name w:val="Body Text First Indent"/>
    <w:basedOn w:val="BodyText"/>
    <w:link w:val="BodyTextFirstIndentChar"/>
    <w:rsid w:val="004E65EF"/>
    <w:pPr>
      <w:spacing w:after="180"/>
      <w:ind w:firstLine="360"/>
    </w:pPr>
  </w:style>
  <w:style w:type="character" w:customStyle="1" w:styleId="BodyTextFirstIndentChar">
    <w:name w:val="Body Text First Indent Char"/>
    <w:basedOn w:val="BodyTextChar"/>
    <w:link w:val="BodyTextFirstIndent"/>
    <w:rsid w:val="004E65EF"/>
    <w:rPr>
      <w:rFonts w:ascii="Times New Roman" w:hAnsi="Times New Roman"/>
      <w:lang w:val="en-GB" w:eastAsia="en-GB"/>
    </w:rPr>
  </w:style>
  <w:style w:type="paragraph" w:styleId="BodyTextIndent">
    <w:name w:val="Body Text Indent"/>
    <w:basedOn w:val="Normal"/>
    <w:link w:val="BodyTextIndentChar"/>
    <w:rsid w:val="004E65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E65EF"/>
    <w:rPr>
      <w:rFonts w:ascii="Times New Roman" w:hAnsi="Times New Roman"/>
      <w:lang w:val="en-GB" w:eastAsia="en-GB"/>
    </w:rPr>
  </w:style>
  <w:style w:type="paragraph" w:styleId="BodyTextFirstIndent2">
    <w:name w:val="Body Text First Indent 2"/>
    <w:basedOn w:val="BodyTextIndent"/>
    <w:link w:val="BodyTextFirstIndent2Char"/>
    <w:rsid w:val="004E65EF"/>
    <w:pPr>
      <w:spacing w:after="180"/>
      <w:ind w:left="360" w:firstLine="360"/>
    </w:pPr>
  </w:style>
  <w:style w:type="character" w:customStyle="1" w:styleId="BodyTextFirstIndent2Char">
    <w:name w:val="Body Text First Indent 2 Char"/>
    <w:basedOn w:val="BodyTextIndentChar"/>
    <w:link w:val="BodyTextFirstIndent2"/>
    <w:rsid w:val="004E65EF"/>
    <w:rPr>
      <w:rFonts w:ascii="Times New Roman" w:hAnsi="Times New Roman"/>
      <w:lang w:val="en-GB" w:eastAsia="en-GB"/>
    </w:rPr>
  </w:style>
  <w:style w:type="paragraph" w:styleId="BodyTextIndent2">
    <w:name w:val="Body Text Indent 2"/>
    <w:basedOn w:val="Normal"/>
    <w:link w:val="BodyTextIndent2Char"/>
    <w:rsid w:val="004E65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E65EF"/>
    <w:rPr>
      <w:rFonts w:ascii="Times New Roman" w:hAnsi="Times New Roman"/>
      <w:lang w:val="en-GB" w:eastAsia="en-GB"/>
    </w:rPr>
  </w:style>
  <w:style w:type="paragraph" w:styleId="BodyTextIndent3">
    <w:name w:val="Body Text Indent 3"/>
    <w:basedOn w:val="Normal"/>
    <w:link w:val="BodyTextIndent3Char"/>
    <w:rsid w:val="004E65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E65EF"/>
    <w:rPr>
      <w:rFonts w:ascii="Times New Roman" w:hAnsi="Times New Roman"/>
      <w:sz w:val="16"/>
      <w:szCs w:val="16"/>
      <w:lang w:val="en-GB" w:eastAsia="en-GB"/>
    </w:rPr>
  </w:style>
  <w:style w:type="paragraph" w:styleId="Caption">
    <w:name w:val="caption"/>
    <w:basedOn w:val="Normal"/>
    <w:next w:val="Normal"/>
    <w:semiHidden/>
    <w:unhideWhenUsed/>
    <w:qFormat/>
    <w:rsid w:val="004E65E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E65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E65EF"/>
    <w:rPr>
      <w:rFonts w:ascii="Times New Roman" w:hAnsi="Times New Roman"/>
      <w:lang w:val="en-GB" w:eastAsia="en-GB"/>
    </w:rPr>
  </w:style>
  <w:style w:type="paragraph" w:styleId="Date">
    <w:name w:val="Date"/>
    <w:basedOn w:val="Normal"/>
    <w:next w:val="Normal"/>
    <w:link w:val="DateChar"/>
    <w:rsid w:val="004E65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E65EF"/>
    <w:rPr>
      <w:rFonts w:ascii="Times New Roman" w:hAnsi="Times New Roman"/>
      <w:lang w:val="en-GB" w:eastAsia="en-GB"/>
    </w:rPr>
  </w:style>
  <w:style w:type="paragraph" w:styleId="E-mailSignature">
    <w:name w:val="E-mail Signature"/>
    <w:basedOn w:val="Normal"/>
    <w:link w:val="E-mailSignatureChar"/>
    <w:rsid w:val="004E65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E65EF"/>
    <w:rPr>
      <w:rFonts w:ascii="Times New Roman" w:hAnsi="Times New Roman"/>
      <w:lang w:val="en-GB" w:eastAsia="en-GB"/>
    </w:rPr>
  </w:style>
  <w:style w:type="paragraph" w:styleId="EndnoteText">
    <w:name w:val="endnote text"/>
    <w:basedOn w:val="Normal"/>
    <w:link w:val="EndnoteTextChar"/>
    <w:rsid w:val="004E65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E65EF"/>
    <w:rPr>
      <w:rFonts w:ascii="Times New Roman" w:hAnsi="Times New Roman"/>
      <w:lang w:val="en-GB" w:eastAsia="en-GB"/>
    </w:rPr>
  </w:style>
  <w:style w:type="paragraph" w:styleId="EnvelopeAddress">
    <w:name w:val="envelope address"/>
    <w:basedOn w:val="Normal"/>
    <w:rsid w:val="004E65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65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4E65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E65EF"/>
    <w:rPr>
      <w:rFonts w:ascii="Times New Roman" w:hAnsi="Times New Roman"/>
      <w:i/>
      <w:iCs/>
      <w:lang w:val="en-GB" w:eastAsia="en-GB"/>
    </w:rPr>
  </w:style>
  <w:style w:type="paragraph" w:styleId="Index3">
    <w:name w:val="index 3"/>
    <w:basedOn w:val="Normal"/>
    <w:next w:val="Normal"/>
    <w:rsid w:val="004E65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E65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E65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E65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E65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E65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E65E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E65E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65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E65EF"/>
    <w:rPr>
      <w:rFonts w:ascii="Times New Roman" w:hAnsi="Times New Roman"/>
      <w:i/>
      <w:iCs/>
      <w:color w:val="4F81BD" w:themeColor="accent1"/>
      <w:lang w:val="en-GB" w:eastAsia="en-GB"/>
    </w:rPr>
  </w:style>
  <w:style w:type="paragraph" w:styleId="ListContinue">
    <w:name w:val="List Continue"/>
    <w:basedOn w:val="Normal"/>
    <w:rsid w:val="004E65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E65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E65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E65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E65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E65EF"/>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4E65EF"/>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4E65EF"/>
    <w:pPr>
      <w:numPr>
        <w:numId w:val="21"/>
      </w:numPr>
      <w:overflowPunct w:val="0"/>
      <w:autoSpaceDE w:val="0"/>
      <w:autoSpaceDN w:val="0"/>
      <w:adjustRightInd w:val="0"/>
      <w:contextualSpacing/>
      <w:textAlignment w:val="baseline"/>
    </w:pPr>
    <w:rPr>
      <w:lang w:eastAsia="en-GB"/>
    </w:rPr>
  </w:style>
  <w:style w:type="paragraph" w:styleId="MacroText">
    <w:name w:val="macro"/>
    <w:link w:val="MacroTextChar"/>
    <w:rsid w:val="004E65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E65EF"/>
    <w:rPr>
      <w:rFonts w:ascii="Consolas" w:hAnsi="Consolas"/>
      <w:lang w:val="en-GB" w:eastAsia="en-GB"/>
    </w:rPr>
  </w:style>
  <w:style w:type="paragraph" w:styleId="MessageHeader">
    <w:name w:val="Message Header"/>
    <w:basedOn w:val="Normal"/>
    <w:link w:val="MessageHeaderChar"/>
    <w:rsid w:val="004E65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65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E65E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E65E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E65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E65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E65EF"/>
    <w:rPr>
      <w:rFonts w:ascii="Times New Roman" w:hAnsi="Times New Roman"/>
      <w:lang w:val="en-GB" w:eastAsia="en-GB"/>
    </w:rPr>
  </w:style>
  <w:style w:type="paragraph" w:styleId="PlainText">
    <w:name w:val="Plain Text"/>
    <w:basedOn w:val="Normal"/>
    <w:link w:val="PlainTextChar"/>
    <w:rsid w:val="004E65E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E65EF"/>
    <w:rPr>
      <w:rFonts w:ascii="Consolas" w:hAnsi="Consolas"/>
      <w:sz w:val="21"/>
      <w:szCs w:val="21"/>
      <w:lang w:val="en-GB" w:eastAsia="en-GB"/>
    </w:rPr>
  </w:style>
  <w:style w:type="paragraph" w:styleId="Quote">
    <w:name w:val="Quote"/>
    <w:basedOn w:val="Normal"/>
    <w:next w:val="Normal"/>
    <w:link w:val="QuoteChar"/>
    <w:uiPriority w:val="29"/>
    <w:qFormat/>
    <w:rsid w:val="004E65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E65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E65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E65EF"/>
    <w:rPr>
      <w:rFonts w:ascii="Times New Roman" w:hAnsi="Times New Roman"/>
      <w:lang w:val="en-GB" w:eastAsia="en-GB"/>
    </w:rPr>
  </w:style>
  <w:style w:type="paragraph" w:styleId="Signature">
    <w:name w:val="Signature"/>
    <w:basedOn w:val="Normal"/>
    <w:link w:val="SignatureChar"/>
    <w:rsid w:val="004E65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E65EF"/>
    <w:rPr>
      <w:rFonts w:ascii="Times New Roman" w:hAnsi="Times New Roman"/>
      <w:lang w:val="en-GB" w:eastAsia="en-GB"/>
    </w:rPr>
  </w:style>
  <w:style w:type="paragraph" w:styleId="Subtitle">
    <w:name w:val="Subtitle"/>
    <w:basedOn w:val="Normal"/>
    <w:next w:val="Normal"/>
    <w:link w:val="SubtitleChar"/>
    <w:qFormat/>
    <w:rsid w:val="004E65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65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E65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E65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E65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65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E65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65E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1Char">
    <w:name w:val="Heading 1 Char"/>
    <w:basedOn w:val="DefaultParagraphFont"/>
    <w:link w:val="Heading1"/>
    <w:rsid w:val="00614E03"/>
    <w:rPr>
      <w:rFonts w:ascii="Arial" w:hAnsi="Arial"/>
      <w:sz w:val="36"/>
      <w:lang w:val="en-GB" w:eastAsia="en-US"/>
    </w:rPr>
  </w:style>
  <w:style w:type="character" w:customStyle="1" w:styleId="Heading2Char">
    <w:name w:val="Heading 2 Char"/>
    <w:basedOn w:val="DefaultParagraphFont"/>
    <w:link w:val="Heading2"/>
    <w:rsid w:val="00614E03"/>
    <w:rPr>
      <w:rFonts w:ascii="Arial" w:hAnsi="Arial"/>
      <w:sz w:val="32"/>
      <w:lang w:val="en-GB" w:eastAsia="en-US"/>
    </w:rPr>
  </w:style>
  <w:style w:type="character" w:customStyle="1" w:styleId="Heading3Char">
    <w:name w:val="Heading 3 Char"/>
    <w:basedOn w:val="DefaultParagraphFont"/>
    <w:link w:val="Heading3"/>
    <w:rsid w:val="00614E03"/>
    <w:rPr>
      <w:rFonts w:ascii="Arial" w:hAnsi="Arial"/>
      <w:sz w:val="28"/>
      <w:lang w:val="en-GB" w:eastAsia="en-US"/>
    </w:rPr>
  </w:style>
  <w:style w:type="character" w:customStyle="1" w:styleId="Heading4Char">
    <w:name w:val="Heading 4 Char"/>
    <w:basedOn w:val="DefaultParagraphFont"/>
    <w:link w:val="Heading4"/>
    <w:rsid w:val="00614E03"/>
    <w:rPr>
      <w:rFonts w:ascii="Arial" w:hAnsi="Arial"/>
      <w:sz w:val="24"/>
      <w:lang w:val="en-GB" w:eastAsia="en-US"/>
    </w:rPr>
  </w:style>
  <w:style w:type="character" w:customStyle="1" w:styleId="Heading7Char">
    <w:name w:val="Heading 7 Char"/>
    <w:basedOn w:val="DefaultParagraphFont"/>
    <w:link w:val="Heading7"/>
    <w:rsid w:val="00614E03"/>
    <w:rPr>
      <w:rFonts w:ascii="Arial" w:hAnsi="Arial"/>
      <w:lang w:val="en-GB" w:eastAsia="en-US"/>
    </w:rPr>
  </w:style>
  <w:style w:type="character" w:customStyle="1" w:styleId="Heading8Char">
    <w:name w:val="Heading 8 Char"/>
    <w:basedOn w:val="DefaultParagraphFont"/>
    <w:link w:val="Heading8"/>
    <w:rsid w:val="00614E03"/>
    <w:rPr>
      <w:rFonts w:ascii="Arial" w:hAnsi="Arial"/>
      <w:sz w:val="36"/>
      <w:lang w:val="en-GB" w:eastAsia="en-US"/>
    </w:rPr>
  </w:style>
  <w:style w:type="character" w:customStyle="1" w:styleId="Heading9Char">
    <w:name w:val="Heading 9 Char"/>
    <w:basedOn w:val="DefaultParagraphFont"/>
    <w:link w:val="Heading9"/>
    <w:rsid w:val="00614E03"/>
    <w:rPr>
      <w:rFonts w:ascii="Arial" w:hAnsi="Arial"/>
      <w:sz w:val="36"/>
      <w:lang w:val="en-GB" w:eastAsia="en-US"/>
    </w:rPr>
  </w:style>
  <w:style w:type="paragraph" w:customStyle="1" w:styleId="msonormal0">
    <w:name w:val="msonormal"/>
    <w:basedOn w:val="Normal"/>
    <w:rsid w:val="00614E03"/>
    <w:pPr>
      <w:overflowPunct w:val="0"/>
      <w:autoSpaceDE w:val="0"/>
      <w:autoSpaceDN w:val="0"/>
      <w:adjustRightInd w:val="0"/>
    </w:pPr>
    <w:rPr>
      <w:sz w:val="24"/>
      <w:szCs w:val="24"/>
      <w:lang w:eastAsia="en-GB"/>
    </w:rPr>
  </w:style>
  <w:style w:type="character" w:customStyle="1" w:styleId="HeaderChar">
    <w:name w:val="Header Char"/>
    <w:basedOn w:val="DefaultParagraphFont"/>
    <w:link w:val="Header"/>
    <w:rsid w:val="00614E03"/>
    <w:rPr>
      <w:rFonts w:ascii="Arial" w:hAnsi="Arial"/>
      <w:b/>
      <w:noProof/>
      <w:sz w:val="18"/>
      <w:lang w:val="en-GB" w:eastAsia="en-US"/>
    </w:rPr>
  </w:style>
  <w:style w:type="character" w:customStyle="1" w:styleId="FooterChar">
    <w:name w:val="Footer Char"/>
    <w:basedOn w:val="DefaultParagraphFont"/>
    <w:link w:val="Footer"/>
    <w:rsid w:val="00614E0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69745">
      <w:bodyDiv w:val="1"/>
      <w:marLeft w:val="0"/>
      <w:marRight w:val="0"/>
      <w:marTop w:val="0"/>
      <w:marBottom w:val="0"/>
      <w:divBdr>
        <w:top w:val="none" w:sz="0" w:space="0" w:color="auto"/>
        <w:left w:val="none" w:sz="0" w:space="0" w:color="auto"/>
        <w:bottom w:val="none" w:sz="0" w:space="0" w:color="auto"/>
        <w:right w:val="none" w:sz="0" w:space="0" w:color="auto"/>
      </w:divBdr>
    </w:div>
    <w:div w:id="77026630">
      <w:bodyDiv w:val="1"/>
      <w:marLeft w:val="0"/>
      <w:marRight w:val="0"/>
      <w:marTop w:val="0"/>
      <w:marBottom w:val="0"/>
      <w:divBdr>
        <w:top w:val="none" w:sz="0" w:space="0" w:color="auto"/>
        <w:left w:val="none" w:sz="0" w:space="0" w:color="auto"/>
        <w:bottom w:val="none" w:sz="0" w:space="0" w:color="auto"/>
        <w:right w:val="none" w:sz="0" w:space="0" w:color="auto"/>
      </w:divBdr>
    </w:div>
    <w:div w:id="109205856">
      <w:bodyDiv w:val="1"/>
      <w:marLeft w:val="0"/>
      <w:marRight w:val="0"/>
      <w:marTop w:val="0"/>
      <w:marBottom w:val="0"/>
      <w:divBdr>
        <w:top w:val="none" w:sz="0" w:space="0" w:color="auto"/>
        <w:left w:val="none" w:sz="0" w:space="0" w:color="auto"/>
        <w:bottom w:val="none" w:sz="0" w:space="0" w:color="auto"/>
        <w:right w:val="none" w:sz="0" w:space="0" w:color="auto"/>
      </w:divBdr>
    </w:div>
    <w:div w:id="201483502">
      <w:bodyDiv w:val="1"/>
      <w:marLeft w:val="0"/>
      <w:marRight w:val="0"/>
      <w:marTop w:val="0"/>
      <w:marBottom w:val="0"/>
      <w:divBdr>
        <w:top w:val="none" w:sz="0" w:space="0" w:color="auto"/>
        <w:left w:val="none" w:sz="0" w:space="0" w:color="auto"/>
        <w:bottom w:val="none" w:sz="0" w:space="0" w:color="auto"/>
        <w:right w:val="none" w:sz="0" w:space="0" w:color="auto"/>
      </w:divBdr>
    </w:div>
    <w:div w:id="353968796">
      <w:bodyDiv w:val="1"/>
      <w:marLeft w:val="0"/>
      <w:marRight w:val="0"/>
      <w:marTop w:val="0"/>
      <w:marBottom w:val="0"/>
      <w:divBdr>
        <w:top w:val="none" w:sz="0" w:space="0" w:color="auto"/>
        <w:left w:val="none" w:sz="0" w:space="0" w:color="auto"/>
        <w:bottom w:val="none" w:sz="0" w:space="0" w:color="auto"/>
        <w:right w:val="none" w:sz="0" w:space="0" w:color="auto"/>
      </w:divBdr>
    </w:div>
    <w:div w:id="370961178">
      <w:bodyDiv w:val="1"/>
      <w:marLeft w:val="0"/>
      <w:marRight w:val="0"/>
      <w:marTop w:val="0"/>
      <w:marBottom w:val="0"/>
      <w:divBdr>
        <w:top w:val="none" w:sz="0" w:space="0" w:color="auto"/>
        <w:left w:val="none" w:sz="0" w:space="0" w:color="auto"/>
        <w:bottom w:val="none" w:sz="0" w:space="0" w:color="auto"/>
        <w:right w:val="none" w:sz="0" w:space="0" w:color="auto"/>
      </w:divBdr>
    </w:div>
    <w:div w:id="488135500">
      <w:bodyDiv w:val="1"/>
      <w:marLeft w:val="0"/>
      <w:marRight w:val="0"/>
      <w:marTop w:val="0"/>
      <w:marBottom w:val="0"/>
      <w:divBdr>
        <w:top w:val="none" w:sz="0" w:space="0" w:color="auto"/>
        <w:left w:val="none" w:sz="0" w:space="0" w:color="auto"/>
        <w:bottom w:val="none" w:sz="0" w:space="0" w:color="auto"/>
        <w:right w:val="none" w:sz="0" w:space="0" w:color="auto"/>
      </w:divBdr>
    </w:div>
    <w:div w:id="833951737">
      <w:bodyDiv w:val="1"/>
      <w:marLeft w:val="0"/>
      <w:marRight w:val="0"/>
      <w:marTop w:val="0"/>
      <w:marBottom w:val="0"/>
      <w:divBdr>
        <w:top w:val="none" w:sz="0" w:space="0" w:color="auto"/>
        <w:left w:val="none" w:sz="0" w:space="0" w:color="auto"/>
        <w:bottom w:val="none" w:sz="0" w:space="0" w:color="auto"/>
        <w:right w:val="none" w:sz="0" w:space="0" w:color="auto"/>
      </w:divBdr>
    </w:div>
    <w:div w:id="836382198">
      <w:bodyDiv w:val="1"/>
      <w:marLeft w:val="0"/>
      <w:marRight w:val="0"/>
      <w:marTop w:val="0"/>
      <w:marBottom w:val="0"/>
      <w:divBdr>
        <w:top w:val="none" w:sz="0" w:space="0" w:color="auto"/>
        <w:left w:val="none" w:sz="0" w:space="0" w:color="auto"/>
        <w:bottom w:val="none" w:sz="0" w:space="0" w:color="auto"/>
        <w:right w:val="none" w:sz="0" w:space="0" w:color="auto"/>
      </w:divBdr>
    </w:div>
    <w:div w:id="1011487768">
      <w:bodyDiv w:val="1"/>
      <w:marLeft w:val="0"/>
      <w:marRight w:val="0"/>
      <w:marTop w:val="0"/>
      <w:marBottom w:val="0"/>
      <w:divBdr>
        <w:top w:val="none" w:sz="0" w:space="0" w:color="auto"/>
        <w:left w:val="none" w:sz="0" w:space="0" w:color="auto"/>
        <w:bottom w:val="none" w:sz="0" w:space="0" w:color="auto"/>
        <w:right w:val="none" w:sz="0" w:space="0" w:color="auto"/>
      </w:divBdr>
    </w:div>
    <w:div w:id="1432780056">
      <w:bodyDiv w:val="1"/>
      <w:marLeft w:val="0"/>
      <w:marRight w:val="0"/>
      <w:marTop w:val="0"/>
      <w:marBottom w:val="0"/>
      <w:divBdr>
        <w:top w:val="none" w:sz="0" w:space="0" w:color="auto"/>
        <w:left w:val="none" w:sz="0" w:space="0" w:color="auto"/>
        <w:bottom w:val="none" w:sz="0" w:space="0" w:color="auto"/>
        <w:right w:val="none" w:sz="0" w:space="0" w:color="auto"/>
      </w:divBdr>
    </w:div>
    <w:div w:id="174040097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82858270">
      <w:bodyDiv w:val="1"/>
      <w:marLeft w:val="0"/>
      <w:marRight w:val="0"/>
      <w:marTop w:val="0"/>
      <w:marBottom w:val="0"/>
      <w:divBdr>
        <w:top w:val="none" w:sz="0" w:space="0" w:color="auto"/>
        <w:left w:val="none" w:sz="0" w:space="0" w:color="auto"/>
        <w:bottom w:val="none" w:sz="0" w:space="0" w:color="auto"/>
        <w:right w:val="none" w:sz="0" w:space="0" w:color="auto"/>
      </w:divBdr>
    </w:div>
    <w:div w:id="188763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563</TotalTime>
  <Pages>23</Pages>
  <Words>8976</Words>
  <Characters>51595</Characters>
  <Application>Microsoft Office Word</Application>
  <DocSecurity>0</DocSecurity>
  <Lines>429</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157</cp:revision>
  <cp:lastPrinted>1899-12-31T23:00:00Z</cp:lastPrinted>
  <dcterms:created xsi:type="dcterms:W3CDTF">2020-02-03T08:32:00Z</dcterms:created>
  <dcterms:modified xsi:type="dcterms:W3CDTF">2023-05-11T12:52:00Z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